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1F6E10DA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AF2635">
        <w:rPr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AF2635">
        <w:rPr>
          <w:b/>
          <w:noProof/>
          <w:sz w:val="24"/>
        </w:rPr>
        <w:t>60</w:t>
      </w:r>
      <w:r w:rsidR="000B615B">
        <w:rPr>
          <w:b/>
          <w:noProof/>
          <w:sz w:val="24"/>
        </w:rPr>
        <w:t>370</w:t>
      </w:r>
    </w:p>
    <w:p w14:paraId="7CB45193" w14:textId="2FF39672" w:rsidR="001E41F3" w:rsidRDefault="00AF2635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144C70" w:rsidR="001E41F3" w:rsidRPr="00410371" w:rsidRDefault="00DB3DDF" w:rsidP="001F5B0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62EAB">
              <w:rPr>
                <w:b/>
                <w:noProof/>
                <w:sz w:val="28"/>
              </w:rPr>
              <w:t>560</w:t>
            </w:r>
          </w:p>
        </w:tc>
        <w:tc>
          <w:tcPr>
            <w:tcW w:w="709" w:type="dxa"/>
          </w:tcPr>
          <w:p w14:paraId="77009707" w14:textId="77777777" w:rsidR="001E41F3" w:rsidRDefault="001E41F3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CB891C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0B615B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09D2C09B" w14:textId="77777777" w:rsidR="001E41F3" w:rsidRDefault="001E41F3" w:rsidP="001F5B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114CD0" w:rsidR="001E41F3" w:rsidRPr="00410371" w:rsidRDefault="00DB3DDF" w:rsidP="001F5B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1F5B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A85B39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62EAB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A62EA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75501D" w:rsidR="00F25D98" w:rsidRDefault="000810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A2BE8F" w:rsidR="00F25D98" w:rsidRDefault="000810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E16EE6" w:rsidR="001E41F3" w:rsidRDefault="006D4B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the </w:t>
            </w:r>
            <w:r w:rsidRPr="00C61E2B">
              <w:rPr>
                <w:rFonts w:cs="Arial"/>
                <w:szCs w:val="18"/>
              </w:rPr>
              <w:t>FL group member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1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541BF" w:rsidRDefault="007541BF" w:rsidP="00754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37E9C7" w:rsidR="007541BF" w:rsidRDefault="00E90B2A" w:rsidP="007541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41BF">
                <w:rPr>
                  <w:noProof/>
                </w:rPr>
                <w:t>Huawei, HiSilicon</w:t>
              </w:r>
            </w:fldSimple>
          </w:p>
        </w:tc>
      </w:tr>
      <w:tr w:rsidR="007541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541BF" w:rsidRDefault="007541BF" w:rsidP="00754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C2E2F9" w:rsidR="007541BF" w:rsidRDefault="00E90B2A" w:rsidP="007541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41BF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B9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D4B98" w:rsidRDefault="006D4B98" w:rsidP="006D4B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1615BC" w:rsidR="006D4B98" w:rsidRDefault="006D4B98" w:rsidP="006D4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AIML_A</w:t>
            </w:r>
            <w:r w:rsidR="00E9399C">
              <w:rPr>
                <w:noProof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D4B98" w:rsidRDefault="006D4B98" w:rsidP="006D4B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D4B98" w:rsidRDefault="006D4B98" w:rsidP="006D4B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71D529" w:rsidR="006D4B98" w:rsidRDefault="006D4B98" w:rsidP="006D4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2026-02-02</w:t>
            </w:r>
          </w:p>
        </w:tc>
      </w:tr>
      <w:tr w:rsidR="006D4B9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D4B98" w:rsidRDefault="006D4B98" w:rsidP="006D4B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D4B98" w:rsidRDefault="006D4B98" w:rsidP="006D4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6D4B98" w:rsidRDefault="006D4B98" w:rsidP="006D4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D4B98" w:rsidRDefault="006D4B98" w:rsidP="006D4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6D4B98" w:rsidRDefault="006D4B98" w:rsidP="006D4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B9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D4B98" w:rsidRDefault="006D4B98" w:rsidP="006D4B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0136D" w:rsidR="006D4B98" w:rsidRDefault="006D4B98" w:rsidP="006D4B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D4B98" w:rsidRDefault="006D4B98" w:rsidP="006D4B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D4B98" w:rsidRDefault="006D4B98" w:rsidP="006D4B9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B7B1B5" w:rsidR="006D4B98" w:rsidRDefault="006D4B98" w:rsidP="006D4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32416" w14:textId="494D010E" w:rsidR="00C83BC8" w:rsidRDefault="00C83BC8" w:rsidP="00C83BC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"</w:t>
            </w:r>
            <w:proofErr w:type="spellStart"/>
            <w:r w:rsidRPr="00C61E2B">
              <w:t>flMemberId</w:t>
            </w:r>
            <w:proofErr w:type="spellEnd"/>
            <w:r>
              <w:t>"</w:t>
            </w:r>
            <w:r>
              <w:rPr>
                <w:noProof/>
              </w:rPr>
              <w:t xml:space="preserve"> and </w:t>
            </w:r>
            <w:r>
              <w:t>"</w:t>
            </w:r>
            <w:proofErr w:type="spellStart"/>
            <w:r w:rsidRPr="00C61E2B">
              <w:t>flMemberAddr</w:t>
            </w:r>
            <w:proofErr w:type="spellEnd"/>
            <w:r>
              <w:t xml:space="preserve">" </w:t>
            </w:r>
            <w:r>
              <w:rPr>
                <w:noProof/>
              </w:rPr>
              <w:t xml:space="preserve">attributes within the </w:t>
            </w:r>
            <w:proofErr w:type="spellStart"/>
            <w:r w:rsidR="00541DE7" w:rsidRPr="00C61E2B">
              <w:t>FlMemberData</w:t>
            </w:r>
            <w:proofErr w:type="spellEnd"/>
            <w:r w:rsidR="00541DE7">
              <w:t xml:space="preserve"> </w:t>
            </w:r>
            <w:r>
              <w:t xml:space="preserve">data type </w:t>
            </w:r>
            <w:r w:rsidR="00541DE7">
              <w:t>is</w:t>
            </w:r>
            <w:r>
              <w:t xml:space="preserve"> defined as the </w:t>
            </w:r>
            <w:r w:rsidR="00541DE7">
              <w:t>conditional</w:t>
            </w:r>
            <w:r>
              <w:t xml:space="preserve"> and align with Stage 2 requirements. While the presence condition in the </w:t>
            </w:r>
            <w:proofErr w:type="spellStart"/>
            <w:r>
              <w:t>OpenAPI</w:t>
            </w:r>
            <w:proofErr w:type="spellEnd"/>
            <w:r>
              <w:t xml:space="preserve"> file is missing which may lead to wrong implementation.</w:t>
            </w:r>
            <w:r w:rsidR="00087DAE">
              <w:t xml:space="preserve"> In addition, the "</w:t>
            </w:r>
            <w:proofErr w:type="spellStart"/>
            <w:r w:rsidR="00087DAE" w:rsidRPr="00C61E2B">
              <w:t>flMemberId</w:t>
            </w:r>
            <w:proofErr w:type="spellEnd"/>
            <w:r w:rsidR="00087DAE">
              <w:t xml:space="preserve">" </w:t>
            </w:r>
            <w:r w:rsidR="00087DAE">
              <w:rPr>
                <w:rFonts w:hint="eastAsia"/>
                <w:lang w:eastAsia="zh-CN"/>
              </w:rPr>
              <w:t>attribute</w:t>
            </w:r>
            <w:r w:rsidR="00087DAE">
              <w:t xml:space="preserve"> name is incorrect in the main body and not align with the </w:t>
            </w:r>
            <w:proofErr w:type="spellStart"/>
            <w:r w:rsidR="00087DAE">
              <w:t>OpenAPI</w:t>
            </w:r>
            <w:proofErr w:type="spellEnd"/>
            <w:r w:rsidR="00087DAE">
              <w:t xml:space="preserve"> file.</w:t>
            </w:r>
          </w:p>
          <w:p w14:paraId="462C0981" w14:textId="7976E165" w:rsidR="00C83BC8" w:rsidRDefault="00C83BC8" w:rsidP="00C83B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backward compatibility considerations, it is proposed to update the description in the OpenAPI file to add the presence condition for </w:t>
            </w:r>
            <w:r w:rsidR="00541DE7">
              <w:t>"</w:t>
            </w:r>
            <w:proofErr w:type="spellStart"/>
            <w:r w:rsidR="00541DE7" w:rsidRPr="00C61E2B">
              <w:t>flMemberId</w:t>
            </w:r>
            <w:proofErr w:type="spellEnd"/>
            <w:r w:rsidR="00541DE7">
              <w:t>"</w:t>
            </w:r>
            <w:r w:rsidR="00541DE7">
              <w:rPr>
                <w:noProof/>
              </w:rPr>
              <w:t xml:space="preserve"> and </w:t>
            </w:r>
            <w:r w:rsidR="00541DE7">
              <w:t>"</w:t>
            </w:r>
            <w:proofErr w:type="spellStart"/>
            <w:r w:rsidR="00541DE7" w:rsidRPr="00C61E2B">
              <w:t>flMemberAddr</w:t>
            </w:r>
            <w:proofErr w:type="spellEnd"/>
            <w:r w:rsidR="00541DE7">
              <w:t xml:space="preserve">" </w:t>
            </w:r>
            <w:r w:rsidR="00541DE7">
              <w:rPr>
                <w:noProof/>
              </w:rPr>
              <w:t>attributes</w:t>
            </w:r>
            <w:r>
              <w:rPr>
                <w:noProof/>
              </w:rPr>
              <w:t>.</w:t>
            </w:r>
          </w:p>
          <w:p w14:paraId="22756578" w14:textId="77777777" w:rsidR="00C83BC8" w:rsidRDefault="00C83BC8" w:rsidP="00C83BC8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0CC26AA3" w14:textId="57497AE4" w:rsidR="00C83BC8" w:rsidRDefault="00C83BC8" w:rsidP="00C83BC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5333E">
              <w:rPr>
                <w:bCs/>
              </w:rPr>
              <w:t xml:space="preserve">This CR introduces backward compatible correction to the </w:t>
            </w:r>
            <w:proofErr w:type="spellStart"/>
            <w:r w:rsidR="005B7523" w:rsidRPr="00C61E2B">
              <w:rPr>
                <w:lang w:eastAsia="zh-CN"/>
              </w:rPr>
              <w:t>Aimlec_</w:t>
            </w:r>
            <w:r w:rsidR="005B7523" w:rsidRPr="00C61E2B">
              <w:t>FLGroupIndication</w:t>
            </w:r>
            <w:proofErr w:type="spellEnd"/>
            <w:r w:rsidR="005B7523" w:rsidRPr="00C61E2B">
              <w:t xml:space="preserve"> API</w:t>
            </w:r>
            <w:r w:rsidRPr="00632E5A">
              <w:t xml:space="preserve"> </w:t>
            </w:r>
            <w:r w:rsidRPr="0005333E">
              <w:rPr>
                <w:bCs/>
              </w:rPr>
              <w:t xml:space="preserve">since </w:t>
            </w:r>
            <w:r w:rsidRPr="0005333E">
              <w:t xml:space="preserve">the </w:t>
            </w:r>
            <w:r>
              <w:t xml:space="preserve">service </w:t>
            </w:r>
            <w:r w:rsidRPr="0005333E">
              <w:t>operation</w:t>
            </w:r>
            <w:r w:rsidRPr="0005333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cannot be successfully executed </w:t>
            </w:r>
            <w:r>
              <w:rPr>
                <w:bCs/>
              </w:rPr>
              <w:t xml:space="preserve">if </w:t>
            </w:r>
            <w:r w:rsidRPr="0005333E">
              <w:rPr>
                <w:lang w:eastAsia="ko-KR"/>
              </w:rPr>
              <w:t xml:space="preserve">the </w:t>
            </w:r>
            <w:r w:rsidR="00087DAE">
              <w:t>"</w:t>
            </w:r>
            <w:proofErr w:type="spellStart"/>
            <w:r w:rsidR="00087DAE" w:rsidRPr="00C61E2B">
              <w:t>flMemberId</w:t>
            </w:r>
            <w:proofErr w:type="spellEnd"/>
            <w:r w:rsidR="00087DAE">
              <w:t>"</w:t>
            </w:r>
            <w:r w:rsidR="00087DAE">
              <w:rPr>
                <w:noProof/>
              </w:rPr>
              <w:t xml:space="preserve"> and </w:t>
            </w:r>
            <w:r w:rsidR="00087DAE">
              <w:t>"</w:t>
            </w:r>
            <w:proofErr w:type="spellStart"/>
            <w:r w:rsidR="00087DAE" w:rsidRPr="00C61E2B">
              <w:t>flMemberAddr</w:t>
            </w:r>
            <w:proofErr w:type="spellEnd"/>
            <w:r w:rsidR="00087DAE">
              <w:t>"</w:t>
            </w:r>
            <w:r>
              <w:rPr>
                <w:rFonts w:cs="Arial"/>
              </w:rPr>
              <w:t xml:space="preserve"> </w:t>
            </w:r>
            <w:r w:rsidRPr="0005333E">
              <w:t xml:space="preserve">attribute </w:t>
            </w:r>
            <w:r w:rsidR="00087DAE">
              <w:t>are</w:t>
            </w:r>
            <w:r w:rsidRPr="0005333E">
              <w:t xml:space="preserve"> not included</w:t>
            </w:r>
            <w:r>
              <w:t xml:space="preserve"> when the </w:t>
            </w:r>
            <w:proofErr w:type="spellStart"/>
            <w:r w:rsidR="00087DAE" w:rsidRPr="00C61E2B">
              <w:t>FlMemberData</w:t>
            </w:r>
            <w:proofErr w:type="spellEnd"/>
            <w:r>
              <w:rPr>
                <w:rFonts w:cs="Arial"/>
                <w:lang w:eastAsia="ko-KR"/>
              </w:rPr>
              <w:t xml:space="preserve"> </w:t>
            </w:r>
            <w:r w:rsidR="00087DAE">
              <w:rPr>
                <w:rFonts w:cs="Arial"/>
                <w:lang w:eastAsia="ko-KR"/>
              </w:rPr>
              <w:t>is</w:t>
            </w:r>
            <w:r>
              <w:rPr>
                <w:rFonts w:cs="Arial"/>
                <w:lang w:eastAsia="ko-KR"/>
              </w:rPr>
              <w:t xml:space="preserve"> included</w:t>
            </w:r>
            <w:r>
              <w:rPr>
                <w:rFonts w:cs="Arial"/>
              </w:rPr>
              <w:t>:</w:t>
            </w:r>
          </w:p>
          <w:p w14:paraId="708AA7DE" w14:textId="09FBDF97" w:rsidR="00A8760E" w:rsidRPr="00A8760E" w:rsidRDefault="00C83BC8" w:rsidP="00A8760E">
            <w:pPr>
              <w:pStyle w:val="CRCoverPage"/>
              <w:numPr>
                <w:ilvl w:val="0"/>
                <w:numId w:val="1"/>
              </w:numPr>
              <w:spacing w:after="0"/>
              <w:rPr>
                <w:bCs/>
              </w:rPr>
            </w:pPr>
            <w:r w:rsidRPr="0005333E">
              <w:t xml:space="preserve">the </w:t>
            </w:r>
            <w:r w:rsidR="00087DAE">
              <w:t>AIMLE client</w:t>
            </w:r>
            <w:r>
              <w:t xml:space="preserve"> will</w:t>
            </w:r>
            <w:r w:rsidRPr="0005333E">
              <w:t xml:space="preserve"> reject </w:t>
            </w:r>
            <w:r>
              <w:t xml:space="preserve">received </w:t>
            </w:r>
            <w:r w:rsidRPr="0005333E">
              <w:t>HTTP POST request</w:t>
            </w:r>
            <w:r>
              <w:t xml:space="preserve"> because</w:t>
            </w:r>
            <w:r w:rsidRPr="0005333E">
              <w:t xml:space="preserve"> the </w:t>
            </w:r>
            <w:r w:rsidR="00087DAE">
              <w:t>ALMLE server</w:t>
            </w:r>
            <w:r>
              <w:t xml:space="preserve"> </w:t>
            </w:r>
            <w:r w:rsidRPr="0005333E">
              <w:t xml:space="preserve">will not be </w:t>
            </w:r>
            <w:r>
              <w:t xml:space="preserve">knowing the identifier </w:t>
            </w:r>
            <w:r w:rsidR="00087DAE">
              <w:t xml:space="preserve">or the address information </w:t>
            </w:r>
            <w:r>
              <w:t xml:space="preserve">of the </w:t>
            </w:r>
            <w:r w:rsidR="00087DAE">
              <w:t>FL member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EAEBB1" w:rsidR="001E41F3" w:rsidRDefault="00A876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presence condition for </w:t>
            </w:r>
            <w:r w:rsidR="00127DC0">
              <w:t>"</w:t>
            </w:r>
            <w:proofErr w:type="spellStart"/>
            <w:r w:rsidR="00127DC0" w:rsidRPr="00C61E2B">
              <w:t>flMemberId</w:t>
            </w:r>
            <w:proofErr w:type="spellEnd"/>
            <w:r w:rsidR="00127DC0">
              <w:t>"</w:t>
            </w:r>
            <w:r w:rsidR="00127DC0">
              <w:rPr>
                <w:noProof/>
              </w:rPr>
              <w:t xml:space="preserve"> and </w:t>
            </w:r>
            <w:r w:rsidR="00127DC0">
              <w:t>"</w:t>
            </w:r>
            <w:proofErr w:type="spellStart"/>
            <w:r w:rsidR="00127DC0" w:rsidRPr="00C61E2B">
              <w:t>flMemberAddr</w:t>
            </w:r>
            <w:proofErr w:type="spellEnd"/>
            <w:r w:rsidR="00127DC0">
              <w:t xml:space="preserve">" </w:t>
            </w:r>
            <w:r w:rsidR="00127DC0">
              <w:rPr>
                <w:noProof/>
              </w:rPr>
              <w:t>attributes</w:t>
            </w:r>
            <w:r>
              <w:rPr>
                <w:noProof/>
              </w:rPr>
              <w:t xml:space="preserve"> in the OpenAPI 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220EF8" w:rsidR="001E41F3" w:rsidRDefault="00127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</w:t>
            </w:r>
            <w:r>
              <w:t>information</w:t>
            </w:r>
            <w:r w:rsidRPr="00387CBB">
              <w:rPr>
                <w:rFonts w:hint="eastAsia"/>
              </w:rPr>
              <w:t xml:space="preserve"> </w:t>
            </w:r>
            <w:r>
              <w:t>for</w:t>
            </w:r>
            <w:r w:rsidRPr="00387CBB">
              <w:rPr>
                <w:rFonts w:hint="eastAsia"/>
              </w:rPr>
              <w:t xml:space="preserve"> </w:t>
            </w:r>
            <w:r w:rsidR="00AA6975">
              <w:t xml:space="preserve">the </w:t>
            </w:r>
            <w:r w:rsidRPr="00C61E2B">
              <w:rPr>
                <w:rFonts w:cs="Arial"/>
                <w:szCs w:val="18"/>
              </w:rPr>
              <w:t>FL group member data</w:t>
            </w:r>
            <w:r>
              <w:rPr>
                <w:noProof/>
                <w:lang w:eastAsia="ko-KR"/>
              </w:rPr>
              <w:t xml:space="preserve"> cannot be supported well in Rel-19.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F445DC" w:rsidR="001E41F3" w:rsidRDefault="000E29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.6.6.2.4,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0C550D" w:rsidR="001E41F3" w:rsidRDefault="00DB08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27B38F" w:rsidR="001E41F3" w:rsidRDefault="00DB08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2034A4" w:rsidR="001E41F3" w:rsidRDefault="00DB08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8069C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069C5" w:rsidRDefault="008069C5" w:rsidP="008069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8CD73" w14:textId="77777777" w:rsidR="008069C5" w:rsidRDefault="008069C5" w:rsidP="008069C5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a </w:t>
            </w:r>
            <w:r w:rsidRPr="005027FB">
              <w:rPr>
                <w:noProof/>
              </w:rPr>
              <w:t xml:space="preserve">backward compatible </w:t>
            </w:r>
            <w:r>
              <w:rPr>
                <w:noProof/>
              </w:rPr>
              <w:t>correction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0A84618E" w:rsidR="008069C5" w:rsidRDefault="00364000" w:rsidP="008069C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64000">
              <w:rPr>
                <w:noProof/>
              </w:rPr>
              <w:t>TS24560_Aimlec_FLGroupIndication.yaml</w:t>
            </w:r>
            <w:r w:rsidR="008069C5">
              <w:t>.</w:t>
            </w:r>
          </w:p>
        </w:tc>
      </w:tr>
      <w:tr w:rsidR="008069C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069C5" w:rsidRPr="008863B9" w:rsidRDefault="008069C5" w:rsidP="008069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069C5" w:rsidRPr="008863B9" w:rsidRDefault="008069C5" w:rsidP="008069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69C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069C5" w:rsidRDefault="008069C5" w:rsidP="008069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069C5" w:rsidRDefault="008069C5" w:rsidP="008069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2CAAB" w14:textId="77777777" w:rsidR="00A0276A" w:rsidRDefault="00A0276A" w:rsidP="00A0276A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C65C94E" w14:textId="77777777" w:rsidR="00A0276A" w:rsidRPr="002D6387" w:rsidRDefault="00A0276A" w:rsidP="00A0276A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E87E3E" w14:textId="77777777" w:rsidR="00A0276A" w:rsidRPr="00B61815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46C0976" w14:textId="77777777" w:rsidR="008F6284" w:rsidRPr="00C61E2B" w:rsidRDefault="008F6284" w:rsidP="008F6284">
      <w:pPr>
        <w:pStyle w:val="5"/>
      </w:pPr>
      <w:bookmarkStart w:id="1" w:name="_Toc218677690"/>
      <w:r w:rsidRPr="00C61E2B">
        <w:t>6.6.6.2.4</w:t>
      </w:r>
      <w:r w:rsidRPr="00C61E2B">
        <w:tab/>
        <w:t xml:space="preserve">Type: </w:t>
      </w:r>
      <w:proofErr w:type="spellStart"/>
      <w:r w:rsidRPr="00C61E2B">
        <w:t>FlMemberData</w:t>
      </w:r>
      <w:bookmarkEnd w:id="1"/>
      <w:proofErr w:type="spellEnd"/>
    </w:p>
    <w:p w14:paraId="1FB3EFBA" w14:textId="77777777" w:rsidR="008F6284" w:rsidRPr="00C61E2B" w:rsidRDefault="008F6284" w:rsidP="008F6284">
      <w:pPr>
        <w:pStyle w:val="TH"/>
      </w:pPr>
      <w:r w:rsidRPr="00C61E2B">
        <w:t xml:space="preserve">Table 6.6.6.2.4-1: Definition of type </w:t>
      </w:r>
      <w:proofErr w:type="spellStart"/>
      <w:r w:rsidRPr="00C61E2B">
        <w:t>FlMemberData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8F6284" w:rsidRPr="00C61E2B" w14:paraId="6577936A" w14:textId="77777777" w:rsidTr="003B61D0">
        <w:trPr>
          <w:jc w:val="center"/>
        </w:trPr>
        <w:tc>
          <w:tcPr>
            <w:tcW w:w="1552" w:type="dxa"/>
            <w:shd w:val="clear" w:color="auto" w:fill="C0C0C0"/>
            <w:hideMark/>
          </w:tcPr>
          <w:p w14:paraId="55006FB6" w14:textId="77777777" w:rsidR="008F6284" w:rsidRPr="00C61E2B" w:rsidRDefault="008F6284" w:rsidP="003B61D0">
            <w:pPr>
              <w:pStyle w:val="TAH"/>
            </w:pPr>
            <w:r w:rsidRPr="00C61E2B"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0CCA7B5A" w14:textId="77777777" w:rsidR="008F6284" w:rsidRPr="00C61E2B" w:rsidRDefault="008F6284" w:rsidP="003B61D0">
            <w:pPr>
              <w:pStyle w:val="TAH"/>
            </w:pPr>
            <w:r w:rsidRPr="00C61E2B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EEAE431" w14:textId="77777777" w:rsidR="008F6284" w:rsidRPr="00C61E2B" w:rsidRDefault="008F6284" w:rsidP="003B61D0">
            <w:pPr>
              <w:pStyle w:val="TAH"/>
            </w:pPr>
            <w:r w:rsidRPr="00C61E2B">
              <w:t>P</w:t>
            </w:r>
          </w:p>
        </w:tc>
        <w:tc>
          <w:tcPr>
            <w:tcW w:w="1134" w:type="dxa"/>
            <w:shd w:val="clear" w:color="auto" w:fill="C0C0C0"/>
          </w:tcPr>
          <w:p w14:paraId="244103FE" w14:textId="77777777" w:rsidR="008F6284" w:rsidRPr="00C61E2B" w:rsidRDefault="008F6284" w:rsidP="003B61D0">
            <w:pPr>
              <w:pStyle w:val="TAH"/>
            </w:pPr>
            <w:r w:rsidRPr="00C61E2B">
              <w:t>Cardinality</w:t>
            </w:r>
          </w:p>
        </w:tc>
        <w:tc>
          <w:tcPr>
            <w:tcW w:w="3686" w:type="dxa"/>
            <w:shd w:val="clear" w:color="auto" w:fill="C0C0C0"/>
            <w:hideMark/>
          </w:tcPr>
          <w:p w14:paraId="6D42F918" w14:textId="77777777" w:rsidR="008F6284" w:rsidRPr="00C61E2B" w:rsidRDefault="008F6284" w:rsidP="003B61D0">
            <w:pPr>
              <w:pStyle w:val="TAH"/>
              <w:rPr>
                <w:rFonts w:cs="Arial"/>
                <w:szCs w:val="18"/>
              </w:rPr>
            </w:pPr>
            <w:r w:rsidRPr="00C61E2B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3D5AF50C" w14:textId="77777777" w:rsidR="008F6284" w:rsidRPr="00C61E2B" w:rsidRDefault="008F6284" w:rsidP="003B61D0">
            <w:pPr>
              <w:pStyle w:val="TAH"/>
              <w:rPr>
                <w:rFonts w:cs="Arial"/>
                <w:szCs w:val="18"/>
              </w:rPr>
            </w:pPr>
            <w:r w:rsidRPr="00C61E2B">
              <w:rPr>
                <w:rFonts w:cs="Arial"/>
                <w:szCs w:val="18"/>
              </w:rPr>
              <w:t>Applicability</w:t>
            </w:r>
          </w:p>
        </w:tc>
      </w:tr>
      <w:tr w:rsidR="008F6284" w:rsidRPr="00C61E2B" w14:paraId="614BF8DF" w14:textId="77777777" w:rsidTr="003B61D0">
        <w:trPr>
          <w:jc w:val="center"/>
        </w:trPr>
        <w:tc>
          <w:tcPr>
            <w:tcW w:w="1552" w:type="dxa"/>
          </w:tcPr>
          <w:p w14:paraId="375F4358" w14:textId="77777777" w:rsidR="008F6284" w:rsidRPr="00C61E2B" w:rsidRDefault="008F6284" w:rsidP="003B61D0">
            <w:pPr>
              <w:pStyle w:val="TAL"/>
            </w:pPr>
            <w:proofErr w:type="spellStart"/>
            <w:r w:rsidRPr="00C61E2B">
              <w:t>flMemberId</w:t>
            </w:r>
            <w:proofErr w:type="spellEnd"/>
          </w:p>
        </w:tc>
        <w:tc>
          <w:tcPr>
            <w:tcW w:w="1417" w:type="dxa"/>
          </w:tcPr>
          <w:p w14:paraId="5CA747C8" w14:textId="77777777" w:rsidR="008F6284" w:rsidRPr="00C61E2B" w:rsidRDefault="008F6284" w:rsidP="003B61D0">
            <w:pPr>
              <w:pStyle w:val="TAL"/>
            </w:pPr>
            <w:r w:rsidRPr="00C61E2B">
              <w:t>string</w:t>
            </w:r>
          </w:p>
        </w:tc>
        <w:tc>
          <w:tcPr>
            <w:tcW w:w="425" w:type="dxa"/>
          </w:tcPr>
          <w:p w14:paraId="1879A212" w14:textId="77777777" w:rsidR="008F6284" w:rsidRPr="00C61E2B" w:rsidRDefault="008F6284" w:rsidP="003B61D0">
            <w:pPr>
              <w:pStyle w:val="TAC"/>
            </w:pPr>
            <w:del w:id="2" w:author="Huawei" w:date="2026-01-26T11:25:00Z">
              <w:r w:rsidRPr="00C61E2B" w:rsidDel="009B4C28">
                <w:delText>O</w:delText>
              </w:r>
            </w:del>
            <w:ins w:id="3" w:author="Huawei" w:date="2026-01-26T11:25:00Z">
              <w:r>
                <w:t>C</w:t>
              </w:r>
            </w:ins>
          </w:p>
        </w:tc>
        <w:tc>
          <w:tcPr>
            <w:tcW w:w="1134" w:type="dxa"/>
          </w:tcPr>
          <w:p w14:paraId="0D4B3AEC" w14:textId="77777777" w:rsidR="008F6284" w:rsidRPr="00C61E2B" w:rsidRDefault="008F6284" w:rsidP="003B61D0">
            <w:pPr>
              <w:pStyle w:val="TAL"/>
              <w:jc w:val="center"/>
            </w:pPr>
            <w:r w:rsidRPr="00C61E2B">
              <w:t>0..1</w:t>
            </w:r>
          </w:p>
        </w:tc>
        <w:tc>
          <w:tcPr>
            <w:tcW w:w="3686" w:type="dxa"/>
          </w:tcPr>
          <w:p w14:paraId="1A2033EC" w14:textId="77777777" w:rsidR="008F6284" w:rsidRPr="00C61E2B" w:rsidRDefault="008F6284" w:rsidP="003B61D0">
            <w:pPr>
              <w:pStyle w:val="TAL"/>
            </w:pPr>
            <w:r w:rsidRPr="00C61E2B">
              <w:t>Identifier of FL member</w:t>
            </w:r>
            <w:ins w:id="4" w:author="Huawei" w:date="2026-01-26T11:26:00Z"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6074A373" w14:textId="77777777" w:rsidR="008F6284" w:rsidRPr="00C61E2B" w:rsidRDefault="008F6284" w:rsidP="003B61D0">
            <w:pPr>
              <w:pStyle w:val="TAL"/>
              <w:rPr>
                <w:rFonts w:cs="Arial"/>
                <w:szCs w:val="18"/>
              </w:rPr>
            </w:pPr>
            <w:r w:rsidRPr="00C61E2B">
              <w:t>(NOTE)</w:t>
            </w:r>
          </w:p>
        </w:tc>
        <w:tc>
          <w:tcPr>
            <w:tcW w:w="1310" w:type="dxa"/>
          </w:tcPr>
          <w:p w14:paraId="75AF4DE3" w14:textId="77777777" w:rsidR="008F6284" w:rsidRPr="00C61E2B" w:rsidRDefault="008F6284" w:rsidP="003B61D0">
            <w:pPr>
              <w:pStyle w:val="TAL"/>
              <w:rPr>
                <w:rFonts w:cs="Arial"/>
                <w:szCs w:val="18"/>
              </w:rPr>
            </w:pPr>
          </w:p>
        </w:tc>
      </w:tr>
      <w:tr w:rsidR="008F6284" w:rsidRPr="00C61E2B" w14:paraId="5626DA71" w14:textId="77777777" w:rsidTr="003B61D0">
        <w:trPr>
          <w:jc w:val="center"/>
        </w:trPr>
        <w:tc>
          <w:tcPr>
            <w:tcW w:w="1552" w:type="dxa"/>
          </w:tcPr>
          <w:p w14:paraId="3A976325" w14:textId="77777777" w:rsidR="008F6284" w:rsidRPr="00C61E2B" w:rsidRDefault="008F6284" w:rsidP="003B61D0">
            <w:pPr>
              <w:pStyle w:val="TAL"/>
            </w:pPr>
            <w:proofErr w:type="spellStart"/>
            <w:r w:rsidRPr="00C61E2B">
              <w:t>flMemberAddr</w:t>
            </w:r>
            <w:proofErr w:type="spellEnd"/>
          </w:p>
        </w:tc>
        <w:tc>
          <w:tcPr>
            <w:tcW w:w="1417" w:type="dxa"/>
          </w:tcPr>
          <w:p w14:paraId="5CC35E01" w14:textId="77777777" w:rsidR="008F6284" w:rsidRPr="00C61E2B" w:rsidRDefault="008F6284" w:rsidP="003B61D0">
            <w:pPr>
              <w:pStyle w:val="TAL"/>
            </w:pPr>
            <w:proofErr w:type="spellStart"/>
            <w:r w:rsidRPr="00C61E2B">
              <w:t>ValUeAddrInfo</w:t>
            </w:r>
            <w:proofErr w:type="spellEnd"/>
          </w:p>
        </w:tc>
        <w:tc>
          <w:tcPr>
            <w:tcW w:w="425" w:type="dxa"/>
          </w:tcPr>
          <w:p w14:paraId="4DFA24DA" w14:textId="77777777" w:rsidR="008F6284" w:rsidRPr="00C61E2B" w:rsidRDefault="008F6284" w:rsidP="003B61D0">
            <w:pPr>
              <w:pStyle w:val="TAC"/>
            </w:pPr>
            <w:del w:id="5" w:author="Huawei" w:date="2026-01-26T11:25:00Z">
              <w:r w:rsidRPr="00C61E2B" w:rsidDel="009B4C28">
                <w:delText>O</w:delText>
              </w:r>
            </w:del>
            <w:ins w:id="6" w:author="Huawei" w:date="2026-01-26T11:25:00Z">
              <w:r>
                <w:t>C</w:t>
              </w:r>
            </w:ins>
          </w:p>
        </w:tc>
        <w:tc>
          <w:tcPr>
            <w:tcW w:w="1134" w:type="dxa"/>
          </w:tcPr>
          <w:p w14:paraId="1064ACE5" w14:textId="77777777" w:rsidR="008F6284" w:rsidRPr="00C61E2B" w:rsidRDefault="008F6284" w:rsidP="003B61D0">
            <w:pPr>
              <w:pStyle w:val="TAL"/>
              <w:jc w:val="center"/>
            </w:pPr>
            <w:r w:rsidRPr="00C61E2B">
              <w:t>0..1</w:t>
            </w:r>
          </w:p>
        </w:tc>
        <w:tc>
          <w:tcPr>
            <w:tcW w:w="3686" w:type="dxa"/>
          </w:tcPr>
          <w:p w14:paraId="01497DAD" w14:textId="77777777" w:rsidR="008F6284" w:rsidRPr="00C61E2B" w:rsidRDefault="008F6284" w:rsidP="003B61D0">
            <w:pPr>
              <w:pStyle w:val="TAL"/>
              <w:rPr>
                <w:rFonts w:cs="Arial"/>
                <w:szCs w:val="18"/>
              </w:rPr>
            </w:pPr>
            <w:r w:rsidRPr="00C61E2B">
              <w:rPr>
                <w:rFonts w:cs="Arial"/>
                <w:szCs w:val="18"/>
              </w:rPr>
              <w:t>Address information of FL member</w:t>
            </w:r>
            <w:ins w:id="7" w:author="Huawei" w:date="2026-01-26T11:26:00Z">
              <w:r>
                <w:rPr>
                  <w:rFonts w:cs="Arial"/>
                  <w:szCs w:val="18"/>
                </w:rPr>
                <w:t>.</w:t>
              </w:r>
            </w:ins>
          </w:p>
          <w:p w14:paraId="7B66F6F6" w14:textId="77777777" w:rsidR="008F6284" w:rsidRPr="00C61E2B" w:rsidRDefault="008F6284" w:rsidP="003B61D0">
            <w:pPr>
              <w:pStyle w:val="TAL"/>
              <w:rPr>
                <w:rFonts w:cs="Arial"/>
                <w:szCs w:val="18"/>
              </w:rPr>
            </w:pPr>
            <w:r w:rsidRPr="00C61E2B">
              <w:rPr>
                <w:rFonts w:cs="Arial"/>
                <w:szCs w:val="18"/>
              </w:rPr>
              <w:t>(NOTE)</w:t>
            </w:r>
          </w:p>
        </w:tc>
        <w:tc>
          <w:tcPr>
            <w:tcW w:w="1310" w:type="dxa"/>
          </w:tcPr>
          <w:p w14:paraId="381D4683" w14:textId="77777777" w:rsidR="008F6284" w:rsidRPr="00C61E2B" w:rsidRDefault="008F6284" w:rsidP="003B61D0">
            <w:pPr>
              <w:pStyle w:val="TAL"/>
              <w:rPr>
                <w:rFonts w:cs="Arial"/>
                <w:szCs w:val="18"/>
              </w:rPr>
            </w:pPr>
          </w:p>
        </w:tc>
      </w:tr>
      <w:tr w:rsidR="008F6284" w:rsidRPr="00C61E2B" w14:paraId="1DEB2CD0" w14:textId="77777777" w:rsidTr="003B61D0">
        <w:trPr>
          <w:jc w:val="center"/>
        </w:trPr>
        <w:tc>
          <w:tcPr>
            <w:tcW w:w="1552" w:type="dxa"/>
          </w:tcPr>
          <w:p w14:paraId="2B970C80" w14:textId="77777777" w:rsidR="008F6284" w:rsidRPr="00C61E2B" w:rsidRDefault="008F6284" w:rsidP="003B61D0">
            <w:pPr>
              <w:pStyle w:val="TAL"/>
            </w:pPr>
            <w:proofErr w:type="spellStart"/>
            <w:r w:rsidRPr="00C61E2B">
              <w:t>flMemberInfo</w:t>
            </w:r>
            <w:proofErr w:type="spellEnd"/>
          </w:p>
        </w:tc>
        <w:tc>
          <w:tcPr>
            <w:tcW w:w="1417" w:type="dxa"/>
          </w:tcPr>
          <w:p w14:paraId="5CC7501B" w14:textId="77777777" w:rsidR="008F6284" w:rsidRPr="00C61E2B" w:rsidRDefault="008F6284" w:rsidP="003B61D0">
            <w:pPr>
              <w:pStyle w:val="TAL"/>
            </w:pPr>
            <w:proofErr w:type="spellStart"/>
            <w:r w:rsidRPr="00C61E2B">
              <w:t>FlMemberInfo</w:t>
            </w:r>
            <w:proofErr w:type="spellEnd"/>
          </w:p>
        </w:tc>
        <w:tc>
          <w:tcPr>
            <w:tcW w:w="425" w:type="dxa"/>
          </w:tcPr>
          <w:p w14:paraId="65591231" w14:textId="77777777" w:rsidR="008F6284" w:rsidRPr="00C61E2B" w:rsidRDefault="008F6284" w:rsidP="003B61D0">
            <w:pPr>
              <w:pStyle w:val="TAC"/>
            </w:pPr>
            <w:r w:rsidRPr="00C61E2B">
              <w:t>O</w:t>
            </w:r>
          </w:p>
        </w:tc>
        <w:tc>
          <w:tcPr>
            <w:tcW w:w="1134" w:type="dxa"/>
          </w:tcPr>
          <w:p w14:paraId="251BE1B5" w14:textId="77777777" w:rsidR="008F6284" w:rsidRPr="00C61E2B" w:rsidRDefault="008F6284" w:rsidP="003B61D0">
            <w:pPr>
              <w:pStyle w:val="TAL"/>
              <w:jc w:val="center"/>
            </w:pPr>
            <w:r w:rsidRPr="00C61E2B">
              <w:t>0..1</w:t>
            </w:r>
          </w:p>
        </w:tc>
        <w:tc>
          <w:tcPr>
            <w:tcW w:w="3686" w:type="dxa"/>
          </w:tcPr>
          <w:p w14:paraId="39AE928E" w14:textId="77777777" w:rsidR="008F6284" w:rsidRPr="00C61E2B" w:rsidRDefault="008F6284" w:rsidP="003B61D0">
            <w:pPr>
              <w:pStyle w:val="TAL"/>
              <w:rPr>
                <w:rFonts w:cs="Arial"/>
                <w:szCs w:val="18"/>
              </w:rPr>
            </w:pPr>
            <w:r w:rsidRPr="00C61E2B">
              <w:rPr>
                <w:rFonts w:cs="Arial"/>
                <w:szCs w:val="18"/>
              </w:rPr>
              <w:t>Information on FL members</w:t>
            </w:r>
          </w:p>
        </w:tc>
        <w:tc>
          <w:tcPr>
            <w:tcW w:w="1310" w:type="dxa"/>
          </w:tcPr>
          <w:p w14:paraId="79391518" w14:textId="77777777" w:rsidR="008F6284" w:rsidRPr="00C61E2B" w:rsidRDefault="008F6284" w:rsidP="003B61D0">
            <w:pPr>
              <w:pStyle w:val="TAL"/>
              <w:rPr>
                <w:rFonts w:cs="Arial"/>
                <w:szCs w:val="18"/>
              </w:rPr>
            </w:pPr>
          </w:p>
        </w:tc>
      </w:tr>
      <w:tr w:rsidR="008F6284" w:rsidRPr="00C61E2B" w14:paraId="6E39E04D" w14:textId="77777777" w:rsidTr="003B61D0">
        <w:trPr>
          <w:jc w:val="center"/>
        </w:trPr>
        <w:tc>
          <w:tcPr>
            <w:tcW w:w="9524" w:type="dxa"/>
            <w:gridSpan w:val="6"/>
            <w:vAlign w:val="center"/>
          </w:tcPr>
          <w:p w14:paraId="6222DB09" w14:textId="01387DB0" w:rsidR="008F6284" w:rsidRPr="00C61E2B" w:rsidRDefault="008F6284" w:rsidP="003B61D0">
            <w:pPr>
              <w:pStyle w:val="TAN"/>
              <w:rPr>
                <w:rFonts w:cs="Arial"/>
                <w:szCs w:val="18"/>
              </w:rPr>
            </w:pPr>
            <w:r w:rsidRPr="00C61E2B">
              <w:t>NOTE:</w:t>
            </w:r>
            <w:r w:rsidRPr="00C61E2B">
              <w:tab/>
              <w:t>At least one of the</w:t>
            </w:r>
            <w:del w:id="8" w:author="Huawei" w:date="2026-01-26T11:24:00Z">
              <w:r w:rsidRPr="00C61E2B" w:rsidDel="00B3530A">
                <w:delText xml:space="preserve"> attributes</w:delText>
              </w:r>
            </w:del>
            <w:r w:rsidRPr="00C61E2B">
              <w:t xml:space="preserve"> </w:t>
            </w:r>
            <w:ins w:id="9" w:author="Huawei" w:date="2026-01-26T11:24:00Z">
              <w:r w:rsidRPr="00C61E2B">
                <w:t>"</w:t>
              </w:r>
            </w:ins>
            <w:proofErr w:type="spellStart"/>
            <w:r w:rsidRPr="00C61E2B">
              <w:t>flMemberI</w:t>
            </w:r>
            <w:del w:id="10" w:author="Huawei" w:date="2026-02-02T11:34:00Z">
              <w:r w:rsidRPr="00C61E2B" w:rsidDel="00C83BC8">
                <w:delText>D</w:delText>
              </w:r>
            </w:del>
            <w:ins w:id="11" w:author="Huawei" w:date="2026-02-02T11:34:00Z">
              <w:r w:rsidR="00C83BC8">
                <w:t>d</w:t>
              </w:r>
            </w:ins>
            <w:proofErr w:type="spellEnd"/>
            <w:ins w:id="12" w:author="Huawei" w:date="2026-01-26T11:24:00Z">
              <w:r w:rsidRPr="00C61E2B">
                <w:t>"</w:t>
              </w:r>
            </w:ins>
            <w:r w:rsidRPr="00C61E2B">
              <w:t xml:space="preserve"> and </w:t>
            </w:r>
            <w:ins w:id="13" w:author="Huawei" w:date="2026-01-26T11:24:00Z">
              <w:r w:rsidRPr="00C61E2B">
                <w:t>"</w:t>
              </w:r>
            </w:ins>
            <w:proofErr w:type="spellStart"/>
            <w:r w:rsidRPr="00C61E2B">
              <w:t>flMemberAddr</w:t>
            </w:r>
            <w:proofErr w:type="spellEnd"/>
            <w:ins w:id="14" w:author="Huawei" w:date="2026-01-26T11:24:00Z">
              <w:r w:rsidRPr="00C61E2B">
                <w:t>"</w:t>
              </w:r>
            </w:ins>
            <w:r w:rsidRPr="00C61E2B">
              <w:t xml:space="preserve"> </w:t>
            </w:r>
            <w:ins w:id="15" w:author="Huawei" w:date="2026-01-26T11:24:00Z">
              <w:r w:rsidRPr="00C61E2B">
                <w:t xml:space="preserve">attributes </w:t>
              </w:r>
            </w:ins>
            <w:r w:rsidRPr="00C61E2B">
              <w:t>shall be present.</w:t>
            </w:r>
          </w:p>
        </w:tc>
      </w:tr>
    </w:tbl>
    <w:p w14:paraId="368AB4EB" w14:textId="77777777" w:rsidR="00A0276A" w:rsidRDefault="00A0276A" w:rsidP="00A0276A">
      <w:pPr>
        <w:rPr>
          <w:noProof/>
        </w:rPr>
      </w:pPr>
    </w:p>
    <w:p w14:paraId="024B61A8" w14:textId="77777777" w:rsidR="00A0276A" w:rsidRPr="00107797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443CE42" w14:textId="77777777" w:rsidR="008F6284" w:rsidRPr="00C61E2B" w:rsidRDefault="008F6284" w:rsidP="008F6284">
      <w:pPr>
        <w:pStyle w:val="2"/>
      </w:pPr>
      <w:bookmarkStart w:id="16" w:name="_Toc218677917"/>
      <w:r w:rsidRPr="00C61E2B">
        <w:t>A.6</w:t>
      </w:r>
      <w:r w:rsidRPr="00C61E2B">
        <w:tab/>
      </w:r>
      <w:proofErr w:type="spellStart"/>
      <w:r w:rsidRPr="00C61E2B">
        <w:rPr>
          <w:lang w:eastAsia="zh-CN"/>
        </w:rPr>
        <w:t>Aimlec_</w:t>
      </w:r>
      <w:r w:rsidRPr="00C61E2B">
        <w:t>FLGroupIndication</w:t>
      </w:r>
      <w:proofErr w:type="spellEnd"/>
      <w:r w:rsidRPr="00C61E2B">
        <w:t xml:space="preserve"> API</w:t>
      </w:r>
      <w:bookmarkEnd w:id="16"/>
    </w:p>
    <w:p w14:paraId="684C9F0D" w14:textId="77777777" w:rsidR="008F6284" w:rsidRPr="00C61E2B" w:rsidRDefault="008F6284" w:rsidP="008F6284">
      <w:pPr>
        <w:pStyle w:val="PL"/>
      </w:pPr>
      <w:r w:rsidRPr="00C61E2B">
        <w:t>openapi: 3.0.0</w:t>
      </w:r>
    </w:p>
    <w:p w14:paraId="5E7EB746" w14:textId="77777777" w:rsidR="008F6284" w:rsidRPr="00C61E2B" w:rsidRDefault="008F6284" w:rsidP="008F6284">
      <w:pPr>
        <w:pStyle w:val="PL"/>
      </w:pPr>
    </w:p>
    <w:p w14:paraId="3E49D471" w14:textId="77777777" w:rsidR="008F6284" w:rsidRPr="00C61E2B" w:rsidRDefault="008F6284" w:rsidP="008F6284">
      <w:pPr>
        <w:pStyle w:val="PL"/>
      </w:pPr>
      <w:r w:rsidRPr="00C61E2B">
        <w:t>info:</w:t>
      </w:r>
    </w:p>
    <w:p w14:paraId="3167CEFD" w14:textId="77777777" w:rsidR="008F6284" w:rsidRPr="00C61E2B" w:rsidRDefault="008F6284" w:rsidP="008F6284">
      <w:pPr>
        <w:pStyle w:val="PL"/>
      </w:pPr>
      <w:r w:rsidRPr="00C61E2B">
        <w:t xml:space="preserve">  title: </w:t>
      </w:r>
      <w:r w:rsidRPr="00C61E2B">
        <w:rPr>
          <w:lang w:eastAsia="zh-CN"/>
        </w:rPr>
        <w:t>Aimlec_</w:t>
      </w:r>
      <w:r w:rsidRPr="00C61E2B">
        <w:t>FLGroupIndication</w:t>
      </w:r>
    </w:p>
    <w:p w14:paraId="767C94E0" w14:textId="77777777" w:rsidR="008F6284" w:rsidRPr="00C61E2B" w:rsidRDefault="008F6284" w:rsidP="008F6284">
      <w:pPr>
        <w:pStyle w:val="PL"/>
      </w:pPr>
      <w:r w:rsidRPr="00C61E2B">
        <w:t xml:space="preserve">  version: 1.0.</w:t>
      </w:r>
      <w:r>
        <w:t>1</w:t>
      </w:r>
    </w:p>
    <w:p w14:paraId="246854D4" w14:textId="77777777" w:rsidR="008F6284" w:rsidRPr="00C61E2B" w:rsidRDefault="008F6284" w:rsidP="008F6284">
      <w:pPr>
        <w:pStyle w:val="PL"/>
      </w:pPr>
      <w:r w:rsidRPr="00C61E2B">
        <w:t xml:space="preserve">  description: |</w:t>
      </w:r>
    </w:p>
    <w:p w14:paraId="518B21CE" w14:textId="77777777" w:rsidR="008F6284" w:rsidRPr="00C61E2B" w:rsidRDefault="008F6284" w:rsidP="008F6284">
      <w:pPr>
        <w:pStyle w:val="PL"/>
      </w:pPr>
      <w:r w:rsidRPr="00C61E2B">
        <w:t xml:space="preserve">    API for AIMLE Client Federated Learning Group Indication Service.  </w:t>
      </w:r>
    </w:p>
    <w:p w14:paraId="619CBF0A" w14:textId="77777777" w:rsidR="008F6284" w:rsidRPr="00C61E2B" w:rsidRDefault="008F6284" w:rsidP="008F6284">
      <w:pPr>
        <w:pStyle w:val="PL"/>
      </w:pPr>
      <w:r w:rsidRPr="00C61E2B">
        <w:t xml:space="preserve">    © 2025, 3GPP Organizational Partners (ARIB, ATIS, CCSA, ETSI, TSDSI, TTA, TTC).  </w:t>
      </w:r>
    </w:p>
    <w:p w14:paraId="5559CF5A" w14:textId="77777777" w:rsidR="008F6284" w:rsidRPr="00C61E2B" w:rsidRDefault="008F6284" w:rsidP="008F6284">
      <w:pPr>
        <w:pStyle w:val="PL"/>
      </w:pPr>
      <w:r w:rsidRPr="00C61E2B">
        <w:t xml:space="preserve">    All rights reserved.</w:t>
      </w:r>
    </w:p>
    <w:p w14:paraId="71749F09" w14:textId="77777777" w:rsidR="008F6284" w:rsidRPr="00C61E2B" w:rsidRDefault="008F6284" w:rsidP="008F6284">
      <w:pPr>
        <w:pStyle w:val="PL"/>
      </w:pPr>
    </w:p>
    <w:p w14:paraId="22061954" w14:textId="77777777" w:rsidR="008F6284" w:rsidRPr="00C61E2B" w:rsidRDefault="008F6284" w:rsidP="008F6284">
      <w:pPr>
        <w:pStyle w:val="PL"/>
      </w:pPr>
      <w:r w:rsidRPr="00C61E2B">
        <w:t>externalDocs:</w:t>
      </w:r>
    </w:p>
    <w:p w14:paraId="5F066522" w14:textId="77777777" w:rsidR="008F6284" w:rsidRPr="00C61E2B" w:rsidRDefault="008F6284" w:rsidP="008F6284">
      <w:pPr>
        <w:pStyle w:val="PL"/>
      </w:pPr>
      <w:r w:rsidRPr="00C61E2B">
        <w:t xml:space="preserve">  description: &gt;</w:t>
      </w:r>
    </w:p>
    <w:p w14:paraId="1362BD58" w14:textId="77777777" w:rsidR="008F6284" w:rsidRPr="00C61E2B" w:rsidRDefault="008F6284" w:rsidP="008F6284">
      <w:pPr>
        <w:pStyle w:val="PL"/>
      </w:pPr>
      <w:r w:rsidRPr="00C61E2B">
        <w:t xml:space="preserve">    3GPP TS 24.560 V</w:t>
      </w:r>
      <w:r>
        <w:t>19</w:t>
      </w:r>
      <w:r w:rsidRPr="00C61E2B">
        <w:t xml:space="preserve">.0.0; Artificial Intelligence Machine Learning (AIML) Services – </w:t>
      </w:r>
    </w:p>
    <w:p w14:paraId="4E069356" w14:textId="77777777" w:rsidR="008F6284" w:rsidRPr="00C61E2B" w:rsidRDefault="008F6284" w:rsidP="008F6284">
      <w:pPr>
        <w:pStyle w:val="PL"/>
      </w:pPr>
      <w:r w:rsidRPr="00C61E2B">
        <w:t xml:space="preserve">    Service enabler Architecture Layer for Verticals (SEAL) Protocol Specification; Stage 3.</w:t>
      </w:r>
    </w:p>
    <w:p w14:paraId="6D4F372F" w14:textId="77777777" w:rsidR="008F6284" w:rsidRPr="00C61E2B" w:rsidRDefault="008F6284" w:rsidP="008F6284">
      <w:pPr>
        <w:pStyle w:val="PL"/>
      </w:pPr>
      <w:r w:rsidRPr="00C61E2B">
        <w:t xml:space="preserve">  url: http://www.3gpp.org/ftp/Specs/archive/24_series/24.560/</w:t>
      </w:r>
    </w:p>
    <w:p w14:paraId="13050A53" w14:textId="77777777" w:rsidR="008F6284" w:rsidRPr="00C61E2B" w:rsidRDefault="008F6284" w:rsidP="008F6284">
      <w:pPr>
        <w:pStyle w:val="PL"/>
      </w:pPr>
    </w:p>
    <w:p w14:paraId="4369DC8E" w14:textId="77777777" w:rsidR="008F6284" w:rsidRPr="00C61E2B" w:rsidRDefault="008F6284" w:rsidP="008F6284">
      <w:pPr>
        <w:pStyle w:val="PL"/>
      </w:pPr>
      <w:r w:rsidRPr="00C61E2B">
        <w:t>servers:</w:t>
      </w:r>
    </w:p>
    <w:p w14:paraId="4F3F1B96" w14:textId="77777777" w:rsidR="008F6284" w:rsidRPr="00C61E2B" w:rsidRDefault="008F6284" w:rsidP="008F6284">
      <w:pPr>
        <w:pStyle w:val="PL"/>
      </w:pPr>
      <w:r w:rsidRPr="00C61E2B">
        <w:t xml:space="preserve">  - url: '{apiRoot}/aimlec-flgi/v1'</w:t>
      </w:r>
    </w:p>
    <w:p w14:paraId="431227D4" w14:textId="77777777" w:rsidR="008F6284" w:rsidRPr="00C61E2B" w:rsidRDefault="008F6284" w:rsidP="008F6284">
      <w:pPr>
        <w:pStyle w:val="PL"/>
      </w:pPr>
      <w:r w:rsidRPr="00C61E2B">
        <w:t xml:space="preserve">    variables:</w:t>
      </w:r>
    </w:p>
    <w:p w14:paraId="2A8EBDCB" w14:textId="77777777" w:rsidR="008F6284" w:rsidRPr="00C61E2B" w:rsidRDefault="008F6284" w:rsidP="008F6284">
      <w:pPr>
        <w:pStyle w:val="PL"/>
      </w:pPr>
      <w:r w:rsidRPr="00C61E2B">
        <w:t xml:space="preserve">      apiRoot:</w:t>
      </w:r>
    </w:p>
    <w:p w14:paraId="4113DD0D" w14:textId="77777777" w:rsidR="008F6284" w:rsidRPr="00C61E2B" w:rsidRDefault="008F6284" w:rsidP="008F6284">
      <w:pPr>
        <w:pStyle w:val="PL"/>
      </w:pPr>
      <w:r w:rsidRPr="00C61E2B">
        <w:t xml:space="preserve">        default: https://example.com</w:t>
      </w:r>
    </w:p>
    <w:p w14:paraId="3214206D" w14:textId="77777777" w:rsidR="008F6284" w:rsidRPr="00C61E2B" w:rsidRDefault="008F6284" w:rsidP="008F6284">
      <w:pPr>
        <w:pStyle w:val="PL"/>
      </w:pPr>
      <w:r w:rsidRPr="00C61E2B">
        <w:t xml:space="preserve">        description: apiRoot as defined in clause 5.2.4 of 3GPP TS 29.122</w:t>
      </w:r>
    </w:p>
    <w:p w14:paraId="492CD43B" w14:textId="77777777" w:rsidR="008F6284" w:rsidRPr="00C61E2B" w:rsidRDefault="008F6284" w:rsidP="008F6284">
      <w:pPr>
        <w:pStyle w:val="PL"/>
      </w:pPr>
    </w:p>
    <w:p w14:paraId="57D6C515" w14:textId="77777777" w:rsidR="008F6284" w:rsidRPr="00C61E2B" w:rsidRDefault="008F6284" w:rsidP="008F6284">
      <w:pPr>
        <w:pStyle w:val="PL"/>
      </w:pPr>
      <w:r w:rsidRPr="00C61E2B">
        <w:t>security:</w:t>
      </w:r>
    </w:p>
    <w:p w14:paraId="655394D0" w14:textId="77777777" w:rsidR="008F6284" w:rsidRPr="00C61E2B" w:rsidRDefault="008F6284" w:rsidP="008F6284">
      <w:pPr>
        <w:pStyle w:val="PL"/>
      </w:pPr>
      <w:r w:rsidRPr="00C61E2B">
        <w:t xml:space="preserve">  - {}</w:t>
      </w:r>
    </w:p>
    <w:p w14:paraId="5280D5C4" w14:textId="77777777" w:rsidR="008F6284" w:rsidRPr="00C61E2B" w:rsidRDefault="008F6284" w:rsidP="008F6284">
      <w:pPr>
        <w:pStyle w:val="PL"/>
      </w:pPr>
      <w:r w:rsidRPr="00C61E2B">
        <w:t xml:space="preserve">  - oAuth2ClientCredentials: []</w:t>
      </w:r>
    </w:p>
    <w:p w14:paraId="339590C1" w14:textId="77777777" w:rsidR="008F6284" w:rsidRPr="00C61E2B" w:rsidRDefault="008F6284" w:rsidP="008F6284">
      <w:pPr>
        <w:pStyle w:val="PL"/>
      </w:pPr>
    </w:p>
    <w:p w14:paraId="0BDEF9B5" w14:textId="77777777" w:rsidR="008F6284" w:rsidRPr="00C61E2B" w:rsidRDefault="008F6284" w:rsidP="008F6284">
      <w:pPr>
        <w:pStyle w:val="PL"/>
      </w:pPr>
      <w:r w:rsidRPr="00C61E2B">
        <w:t>paths:</w:t>
      </w:r>
    </w:p>
    <w:p w14:paraId="041E5413" w14:textId="77777777" w:rsidR="008F6284" w:rsidRPr="00C61E2B" w:rsidRDefault="008F6284" w:rsidP="008F6284">
      <w:pPr>
        <w:pStyle w:val="PL"/>
      </w:pPr>
      <w:r w:rsidRPr="00C61E2B">
        <w:t xml:space="preserve">  /indicate:</w:t>
      </w:r>
    </w:p>
    <w:p w14:paraId="1A8BFCAD" w14:textId="77777777" w:rsidR="008F6284" w:rsidRPr="00C61E2B" w:rsidRDefault="008F6284" w:rsidP="008F6284">
      <w:pPr>
        <w:pStyle w:val="PL"/>
      </w:pPr>
      <w:r w:rsidRPr="00C61E2B">
        <w:t xml:space="preserve">    post:</w:t>
      </w:r>
    </w:p>
    <w:p w14:paraId="07692CED" w14:textId="77777777" w:rsidR="008F6284" w:rsidRPr="00C61E2B" w:rsidRDefault="008F6284" w:rsidP="008F6284">
      <w:pPr>
        <w:pStyle w:val="PL"/>
      </w:pPr>
      <w:r w:rsidRPr="00C61E2B">
        <w:t xml:space="preserve">      summary: Indicates FL group information to FL group member</w:t>
      </w:r>
    </w:p>
    <w:p w14:paraId="68ED3CCA" w14:textId="77777777" w:rsidR="008F6284" w:rsidRPr="00C61E2B" w:rsidRDefault="008F6284" w:rsidP="008F6284">
      <w:pPr>
        <w:pStyle w:val="PL"/>
      </w:pPr>
      <w:r w:rsidRPr="00C61E2B">
        <w:t xml:space="preserve">      operationId: IndicateFLMemberInfo</w:t>
      </w:r>
    </w:p>
    <w:p w14:paraId="7041F02A" w14:textId="77777777" w:rsidR="008F6284" w:rsidRPr="00C61E2B" w:rsidRDefault="008F6284" w:rsidP="008F6284">
      <w:pPr>
        <w:pStyle w:val="PL"/>
      </w:pPr>
      <w:r w:rsidRPr="00C61E2B">
        <w:t xml:space="preserve">      tags:</w:t>
      </w:r>
    </w:p>
    <w:p w14:paraId="2CA772D8" w14:textId="77777777" w:rsidR="008F6284" w:rsidRPr="00C61E2B" w:rsidRDefault="008F6284" w:rsidP="008F6284">
      <w:pPr>
        <w:pStyle w:val="PL"/>
      </w:pPr>
      <w:r w:rsidRPr="00C61E2B">
        <w:t xml:space="preserve">        - Indicate FL group</w:t>
      </w:r>
    </w:p>
    <w:p w14:paraId="2EED9E6A" w14:textId="77777777" w:rsidR="008F6284" w:rsidRPr="00C61E2B" w:rsidRDefault="008F6284" w:rsidP="008F6284">
      <w:pPr>
        <w:pStyle w:val="PL"/>
      </w:pPr>
      <w:r w:rsidRPr="00C61E2B">
        <w:t xml:space="preserve">      requestBody:</w:t>
      </w:r>
    </w:p>
    <w:p w14:paraId="6CE30918" w14:textId="77777777" w:rsidR="008F6284" w:rsidRPr="00C61E2B" w:rsidRDefault="008F6284" w:rsidP="008F6284">
      <w:pPr>
        <w:pStyle w:val="PL"/>
      </w:pPr>
      <w:r w:rsidRPr="00C61E2B">
        <w:t xml:space="preserve">        description: Contains the FL group member information.</w:t>
      </w:r>
    </w:p>
    <w:p w14:paraId="5CE0CD96" w14:textId="77777777" w:rsidR="008F6284" w:rsidRPr="00C61E2B" w:rsidRDefault="008F6284" w:rsidP="008F6284">
      <w:pPr>
        <w:pStyle w:val="PL"/>
      </w:pPr>
      <w:r w:rsidRPr="00C61E2B">
        <w:t xml:space="preserve">        required: true</w:t>
      </w:r>
    </w:p>
    <w:p w14:paraId="373BD4AD" w14:textId="77777777" w:rsidR="008F6284" w:rsidRPr="00C61E2B" w:rsidRDefault="008F6284" w:rsidP="008F6284">
      <w:pPr>
        <w:pStyle w:val="PL"/>
      </w:pPr>
      <w:r w:rsidRPr="00C61E2B">
        <w:t xml:space="preserve">        content:</w:t>
      </w:r>
    </w:p>
    <w:p w14:paraId="0D5ABAE1" w14:textId="77777777" w:rsidR="008F6284" w:rsidRPr="00C61E2B" w:rsidRDefault="008F6284" w:rsidP="008F6284">
      <w:pPr>
        <w:pStyle w:val="PL"/>
      </w:pPr>
      <w:r w:rsidRPr="00C61E2B">
        <w:t xml:space="preserve">          application/json:</w:t>
      </w:r>
    </w:p>
    <w:p w14:paraId="6CC00EE5" w14:textId="77777777" w:rsidR="008F6284" w:rsidRPr="00C61E2B" w:rsidRDefault="008F6284" w:rsidP="008F6284">
      <w:pPr>
        <w:pStyle w:val="PL"/>
      </w:pPr>
      <w:r w:rsidRPr="00C61E2B">
        <w:t xml:space="preserve">            schema:</w:t>
      </w:r>
    </w:p>
    <w:p w14:paraId="1F085A22" w14:textId="77777777" w:rsidR="008F6284" w:rsidRPr="00C61E2B" w:rsidRDefault="008F6284" w:rsidP="008F6284">
      <w:pPr>
        <w:pStyle w:val="PL"/>
      </w:pPr>
      <w:r w:rsidRPr="00C61E2B">
        <w:t xml:space="preserve">              $ref: '#/components/schemas/IndFlMember'</w:t>
      </w:r>
    </w:p>
    <w:p w14:paraId="1E769668" w14:textId="77777777" w:rsidR="008F6284" w:rsidRPr="00C61E2B" w:rsidRDefault="008F6284" w:rsidP="008F6284">
      <w:pPr>
        <w:pStyle w:val="PL"/>
      </w:pPr>
      <w:r w:rsidRPr="00C61E2B">
        <w:t xml:space="preserve">      responses:</w:t>
      </w:r>
    </w:p>
    <w:p w14:paraId="4674D545" w14:textId="77777777" w:rsidR="008F6284" w:rsidRPr="00C61E2B" w:rsidRDefault="008F6284" w:rsidP="008F6284">
      <w:pPr>
        <w:pStyle w:val="PL"/>
      </w:pPr>
      <w:r w:rsidRPr="00C61E2B">
        <w:t xml:space="preserve">        '204':</w:t>
      </w:r>
    </w:p>
    <w:p w14:paraId="0B268878" w14:textId="77777777" w:rsidR="008F6284" w:rsidRPr="00C61E2B" w:rsidRDefault="008F6284" w:rsidP="008F6284">
      <w:pPr>
        <w:pStyle w:val="PL"/>
      </w:pPr>
      <w:r w:rsidRPr="00C61E2B">
        <w:t xml:space="preserve">          description: No Content (Success)</w:t>
      </w:r>
    </w:p>
    <w:p w14:paraId="604E133F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'307':</w:t>
      </w:r>
    </w:p>
    <w:p w14:paraId="2E4545CF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$ref: 'TS29122_CommonData.yaml#/components/responses/307'</w:t>
      </w:r>
    </w:p>
    <w:p w14:paraId="3293DB95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'308':</w:t>
      </w:r>
    </w:p>
    <w:p w14:paraId="6D5BC49C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lang w:eastAsia="es-ES"/>
        </w:rPr>
        <w:t xml:space="preserve">          $ref: 'TS29122_CommonData.yaml#/components/responses/308'</w:t>
      </w:r>
    </w:p>
    <w:p w14:paraId="74927A92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'400':</w:t>
      </w:r>
    </w:p>
    <w:p w14:paraId="32753471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lastRenderedPageBreak/>
        <w:t xml:space="preserve">          $ref: 'TS29122_CommonData.yaml#/components/responses/400'</w:t>
      </w:r>
    </w:p>
    <w:p w14:paraId="5569A133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'401':</w:t>
      </w:r>
    </w:p>
    <w:p w14:paraId="505A0CAD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$ref: 'TS29122_CommonData.yaml#/components/responses/401'</w:t>
      </w:r>
    </w:p>
    <w:p w14:paraId="29A518F3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'403':</w:t>
      </w:r>
    </w:p>
    <w:p w14:paraId="3DBADC6C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$ref: 'TS29122_CommonData.yaml#/components/responses/403'</w:t>
      </w:r>
    </w:p>
    <w:p w14:paraId="44A6F346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'404':</w:t>
      </w:r>
    </w:p>
    <w:p w14:paraId="53CFAEAD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$ref: 'TS29122_CommonData.yaml#/components/responses/404'</w:t>
      </w:r>
    </w:p>
    <w:p w14:paraId="616D126A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'411':</w:t>
      </w:r>
    </w:p>
    <w:p w14:paraId="3068581B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$ref: 'TS29122_CommonData.yaml#/components/responses/411'</w:t>
      </w:r>
    </w:p>
    <w:p w14:paraId="2E08D75B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'413':</w:t>
      </w:r>
    </w:p>
    <w:p w14:paraId="243A85D8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$ref: 'TS29122_CommonData.yaml#/components/responses/413'</w:t>
      </w:r>
    </w:p>
    <w:p w14:paraId="742D6364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'415':</w:t>
      </w:r>
    </w:p>
    <w:p w14:paraId="0C4AEED0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$ref: 'TS29122_CommonData.yaml#/components/responses/415'</w:t>
      </w:r>
    </w:p>
    <w:p w14:paraId="31B8623A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'429':</w:t>
      </w:r>
    </w:p>
    <w:p w14:paraId="099D1B8C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$ref: 'TS29122_CommonData.yaml#/components/responses/429'</w:t>
      </w:r>
    </w:p>
    <w:p w14:paraId="6B36807B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'500':</w:t>
      </w:r>
    </w:p>
    <w:p w14:paraId="24EBD87C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$ref: 'TS29122_CommonData.yaml#/components/responses/500'</w:t>
      </w:r>
    </w:p>
    <w:p w14:paraId="06DCD2CF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'503':</w:t>
      </w:r>
    </w:p>
    <w:p w14:paraId="609006CB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$ref: 'TS29122_CommonData.yaml#/components/responses/503'</w:t>
      </w:r>
    </w:p>
    <w:p w14:paraId="10619169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default:</w:t>
      </w:r>
    </w:p>
    <w:p w14:paraId="0A141FB2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$ref: 'TS29122_CommonData.yaml#/components/responses/default'</w:t>
      </w:r>
    </w:p>
    <w:p w14:paraId="4110AC22" w14:textId="77777777" w:rsidR="008F6284" w:rsidRPr="00C61E2B" w:rsidRDefault="008F6284" w:rsidP="008F6284">
      <w:pPr>
        <w:pStyle w:val="PL"/>
      </w:pPr>
    </w:p>
    <w:p w14:paraId="37A85E3B" w14:textId="77777777" w:rsidR="008F6284" w:rsidRPr="00C61E2B" w:rsidRDefault="008F6284" w:rsidP="008F6284">
      <w:pPr>
        <w:pStyle w:val="PL"/>
      </w:pPr>
      <w:r w:rsidRPr="00C61E2B">
        <w:t>components:</w:t>
      </w:r>
    </w:p>
    <w:p w14:paraId="5133DB05" w14:textId="77777777" w:rsidR="008F6284" w:rsidRPr="00C61E2B" w:rsidRDefault="008F6284" w:rsidP="008F6284">
      <w:pPr>
        <w:pStyle w:val="PL"/>
      </w:pPr>
    </w:p>
    <w:p w14:paraId="4D6623A2" w14:textId="77777777" w:rsidR="008F6284" w:rsidRPr="00C61E2B" w:rsidRDefault="008F6284" w:rsidP="008F6284">
      <w:pPr>
        <w:pStyle w:val="PL"/>
      </w:pPr>
      <w:r w:rsidRPr="00C61E2B">
        <w:t># Structured data types</w:t>
      </w:r>
    </w:p>
    <w:p w14:paraId="6271EF5E" w14:textId="77777777" w:rsidR="008F6284" w:rsidRPr="00C61E2B" w:rsidRDefault="008F6284" w:rsidP="008F6284">
      <w:pPr>
        <w:pStyle w:val="PL"/>
      </w:pPr>
    </w:p>
    <w:p w14:paraId="47F8CA1B" w14:textId="77777777" w:rsidR="008F6284" w:rsidRPr="00C61E2B" w:rsidRDefault="008F6284" w:rsidP="008F6284">
      <w:pPr>
        <w:pStyle w:val="PL"/>
      </w:pPr>
      <w:r w:rsidRPr="00C61E2B">
        <w:t xml:space="preserve">  securitySchemes:</w:t>
      </w:r>
    </w:p>
    <w:p w14:paraId="2E6E494C" w14:textId="77777777" w:rsidR="008F6284" w:rsidRPr="00C61E2B" w:rsidRDefault="008F6284" w:rsidP="008F6284">
      <w:pPr>
        <w:pStyle w:val="PL"/>
      </w:pPr>
      <w:r w:rsidRPr="00C61E2B">
        <w:t xml:space="preserve">    oAuth2ClientCredentials:</w:t>
      </w:r>
    </w:p>
    <w:p w14:paraId="57FEBA21" w14:textId="77777777" w:rsidR="008F6284" w:rsidRPr="00C61E2B" w:rsidRDefault="008F6284" w:rsidP="008F6284">
      <w:pPr>
        <w:pStyle w:val="PL"/>
      </w:pPr>
      <w:r w:rsidRPr="00C61E2B">
        <w:t xml:space="preserve">      type: oauth2</w:t>
      </w:r>
    </w:p>
    <w:p w14:paraId="623775CD" w14:textId="77777777" w:rsidR="008F6284" w:rsidRPr="00C61E2B" w:rsidRDefault="008F6284" w:rsidP="008F6284">
      <w:pPr>
        <w:pStyle w:val="PL"/>
      </w:pPr>
      <w:r w:rsidRPr="00C61E2B">
        <w:t xml:space="preserve">      flows:</w:t>
      </w:r>
    </w:p>
    <w:p w14:paraId="04AF364F" w14:textId="77777777" w:rsidR="008F6284" w:rsidRPr="00C61E2B" w:rsidRDefault="008F6284" w:rsidP="008F6284">
      <w:pPr>
        <w:pStyle w:val="PL"/>
      </w:pPr>
      <w:r w:rsidRPr="00C61E2B">
        <w:t xml:space="preserve">        clientCredentials:</w:t>
      </w:r>
    </w:p>
    <w:p w14:paraId="50C31957" w14:textId="77777777" w:rsidR="008F6284" w:rsidRPr="00C61E2B" w:rsidRDefault="008F6284" w:rsidP="008F6284">
      <w:pPr>
        <w:pStyle w:val="PL"/>
      </w:pPr>
      <w:r w:rsidRPr="00C61E2B">
        <w:t xml:space="preserve">          tokenUrl: '{tokenUrl}'</w:t>
      </w:r>
    </w:p>
    <w:p w14:paraId="67AFF1A0" w14:textId="77777777" w:rsidR="008F6284" w:rsidRPr="00C61E2B" w:rsidRDefault="008F6284" w:rsidP="008F6284">
      <w:pPr>
        <w:pStyle w:val="PL"/>
      </w:pPr>
      <w:r w:rsidRPr="00C61E2B">
        <w:t xml:space="preserve">          scopes: {}</w:t>
      </w:r>
    </w:p>
    <w:p w14:paraId="63D56ADA" w14:textId="77777777" w:rsidR="008F6284" w:rsidRPr="00C61E2B" w:rsidRDefault="008F6284" w:rsidP="008F6284">
      <w:pPr>
        <w:pStyle w:val="PL"/>
      </w:pPr>
    </w:p>
    <w:p w14:paraId="0D712456" w14:textId="77777777" w:rsidR="008F6284" w:rsidRPr="00C61E2B" w:rsidRDefault="008F6284" w:rsidP="008F6284">
      <w:pPr>
        <w:pStyle w:val="PL"/>
      </w:pPr>
      <w:r w:rsidRPr="00C61E2B">
        <w:t xml:space="preserve">  schemas:</w:t>
      </w:r>
    </w:p>
    <w:p w14:paraId="488BA360" w14:textId="77777777" w:rsidR="008F6284" w:rsidRPr="00C61E2B" w:rsidRDefault="008F6284" w:rsidP="008F6284">
      <w:pPr>
        <w:pStyle w:val="PL"/>
      </w:pPr>
    </w:p>
    <w:p w14:paraId="30077331" w14:textId="77777777" w:rsidR="008F6284" w:rsidRPr="00C61E2B" w:rsidRDefault="008F6284" w:rsidP="008F6284">
      <w:pPr>
        <w:pStyle w:val="PL"/>
      </w:pPr>
      <w:r w:rsidRPr="00C61E2B">
        <w:t xml:space="preserve">    IndFlMember:</w:t>
      </w:r>
    </w:p>
    <w:p w14:paraId="28DAE60F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t xml:space="preserve">      description: Indicates the FL member the information on FL member group.</w:t>
      </w:r>
    </w:p>
    <w:p w14:paraId="70B89D52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type: object</w:t>
      </w:r>
    </w:p>
    <w:p w14:paraId="757844C1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properties:</w:t>
      </w:r>
    </w:p>
    <w:p w14:paraId="21F28498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</w:t>
      </w:r>
      <w:r w:rsidRPr="00C61E2B">
        <w:t>serverId</w:t>
      </w:r>
      <w:r w:rsidRPr="00C61E2B">
        <w:rPr>
          <w:rFonts w:eastAsia="等线"/>
        </w:rPr>
        <w:t>:</w:t>
      </w:r>
    </w:p>
    <w:p w14:paraId="6FD58505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type: string</w:t>
      </w:r>
    </w:p>
    <w:p w14:paraId="6D5D0DCB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description: </w:t>
      </w:r>
      <w:r w:rsidRPr="00C61E2B">
        <w:rPr>
          <w:rFonts w:cs="Arial"/>
          <w:szCs w:val="18"/>
        </w:rPr>
        <w:t>Identifier of the indicating AIMLE server.</w:t>
      </w:r>
    </w:p>
    <w:p w14:paraId="25E7240D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</w:t>
      </w:r>
      <w:r w:rsidRPr="00C61E2B">
        <w:t>valServiceId</w:t>
      </w:r>
      <w:r w:rsidRPr="00C61E2B">
        <w:rPr>
          <w:rFonts w:eastAsia="等线"/>
        </w:rPr>
        <w:t>:</w:t>
      </w:r>
    </w:p>
    <w:p w14:paraId="2F5ED194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type: string</w:t>
      </w:r>
    </w:p>
    <w:p w14:paraId="639ADFD9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description: </w:t>
      </w:r>
      <w:r w:rsidRPr="00C61E2B">
        <w:rPr>
          <w:rFonts w:cs="Arial"/>
          <w:szCs w:val="18"/>
        </w:rPr>
        <w:t xml:space="preserve">Identifier </w:t>
      </w:r>
      <w:r w:rsidRPr="00C61E2B">
        <w:rPr>
          <w:lang w:eastAsia="zh-CN"/>
        </w:rPr>
        <w:t>of the VAL service for which the grouping indication is applied.</w:t>
      </w:r>
    </w:p>
    <w:p w14:paraId="478A73CE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</w:t>
      </w:r>
      <w:r w:rsidRPr="00C61E2B">
        <w:t>mlModelId</w:t>
      </w:r>
      <w:r w:rsidRPr="00C61E2B">
        <w:rPr>
          <w:rFonts w:eastAsia="等线"/>
        </w:rPr>
        <w:t>:</w:t>
      </w:r>
    </w:p>
    <w:p w14:paraId="258975DC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type: string</w:t>
      </w:r>
    </w:p>
    <w:p w14:paraId="257B5277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description: </w:t>
      </w:r>
      <w:r w:rsidRPr="00C61E2B">
        <w:rPr>
          <w:rFonts w:cs="Arial"/>
          <w:szCs w:val="18"/>
        </w:rPr>
        <w:t xml:space="preserve">Identifier </w:t>
      </w:r>
      <w:r w:rsidRPr="00C61E2B">
        <w:rPr>
          <w:lang w:eastAsia="zh-CN"/>
        </w:rPr>
        <w:t>of the ML model for which the grouping indication is applied.</w:t>
      </w:r>
    </w:p>
    <w:p w14:paraId="07175508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</w:t>
      </w:r>
      <w:r w:rsidRPr="00C61E2B">
        <w:t>analyticsId</w:t>
      </w:r>
      <w:r w:rsidRPr="00C61E2B">
        <w:rPr>
          <w:rFonts w:eastAsia="等线"/>
        </w:rPr>
        <w:t>:</w:t>
      </w:r>
    </w:p>
    <w:p w14:paraId="2525D76B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type: string</w:t>
      </w:r>
    </w:p>
    <w:p w14:paraId="37C5F099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description: &gt;</w:t>
      </w:r>
    </w:p>
    <w:p w14:paraId="3FABF76C" w14:textId="77777777" w:rsidR="008F6284" w:rsidRPr="00C61E2B" w:rsidRDefault="008F6284" w:rsidP="008F6284">
      <w:pPr>
        <w:pStyle w:val="PL"/>
        <w:rPr>
          <w:rFonts w:cs="Arial"/>
          <w:szCs w:val="18"/>
        </w:rPr>
      </w:pPr>
      <w:r w:rsidRPr="00C61E2B">
        <w:rPr>
          <w:rFonts w:eastAsia="等线"/>
        </w:rPr>
        <w:t xml:space="preserve">            </w:t>
      </w:r>
      <w:r w:rsidRPr="00C61E2B">
        <w:rPr>
          <w:rFonts w:cs="Arial"/>
          <w:szCs w:val="18"/>
        </w:rPr>
        <w:t xml:space="preserve">Identifier of the ADAE analytics service, the FL grouping is based on, if </w:t>
      </w:r>
    </w:p>
    <w:p w14:paraId="433FBBE8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cs="Arial"/>
          <w:szCs w:val="18"/>
        </w:rPr>
        <w:t xml:space="preserve">            the FL process is used for that ADAE analytics service.</w:t>
      </w:r>
    </w:p>
    <w:p w14:paraId="7F188CAB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</w:t>
      </w:r>
      <w:r w:rsidRPr="00C61E2B">
        <w:t>flGroupIds</w:t>
      </w:r>
      <w:r w:rsidRPr="00C61E2B">
        <w:rPr>
          <w:rFonts w:eastAsia="等线"/>
        </w:rPr>
        <w:t>:</w:t>
      </w:r>
    </w:p>
    <w:p w14:paraId="6BD970B5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type: array</w:t>
      </w:r>
    </w:p>
    <w:p w14:paraId="0FC5C1DF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items:</w:t>
      </w:r>
    </w:p>
    <w:p w14:paraId="30AB5411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  $ref: '#/components/schemas/</w:t>
      </w:r>
      <w:r w:rsidRPr="00C61E2B">
        <w:t>FlGroupInfo</w:t>
      </w:r>
      <w:r w:rsidRPr="00C61E2B">
        <w:rPr>
          <w:rFonts w:eastAsia="等线"/>
        </w:rPr>
        <w:t>'</w:t>
      </w:r>
    </w:p>
    <w:p w14:paraId="37C4D1AA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minItems: 1</w:t>
      </w:r>
    </w:p>
    <w:p w14:paraId="14AC3729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description: &gt;</w:t>
      </w:r>
    </w:p>
    <w:p w14:paraId="2DCCCF8D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  List of the AIMLE identifiers of that created or modified FL group for the FL process.</w:t>
      </w:r>
    </w:p>
    <w:p w14:paraId="25431BC8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flGroupDelInfo:</w:t>
      </w:r>
    </w:p>
    <w:p w14:paraId="1A8D8D0B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$ref: '#/components/schemas/FlGroupDeletionInfo'</w:t>
      </w:r>
    </w:p>
    <w:p w14:paraId="43689A1D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required:</w:t>
      </w:r>
    </w:p>
    <w:p w14:paraId="1EED3071" w14:textId="77777777" w:rsidR="008F6284" w:rsidRPr="00C61E2B" w:rsidRDefault="008F6284" w:rsidP="008F6284">
      <w:pPr>
        <w:pStyle w:val="PL"/>
      </w:pPr>
      <w:r w:rsidRPr="00C61E2B">
        <w:rPr>
          <w:rFonts w:eastAsia="等线"/>
        </w:rPr>
        <w:t xml:space="preserve">        - </w:t>
      </w:r>
      <w:r w:rsidRPr="00C61E2B">
        <w:t>serverId</w:t>
      </w:r>
    </w:p>
    <w:p w14:paraId="0C6813BB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- </w:t>
      </w:r>
      <w:r w:rsidRPr="00C61E2B">
        <w:t>flGroupIds</w:t>
      </w:r>
    </w:p>
    <w:p w14:paraId="0FC994A6" w14:textId="77777777" w:rsidR="008F6284" w:rsidRPr="00C61E2B" w:rsidRDefault="008F6284" w:rsidP="008F6284">
      <w:pPr>
        <w:pStyle w:val="PL"/>
        <w:rPr>
          <w:rFonts w:eastAsia="等线"/>
        </w:rPr>
      </w:pPr>
    </w:p>
    <w:p w14:paraId="4358621F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FlGroupInfo:</w:t>
      </w:r>
    </w:p>
    <w:p w14:paraId="30B9137B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description: Represents the FL group information.</w:t>
      </w:r>
    </w:p>
    <w:p w14:paraId="472D35D1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type: object</w:t>
      </w:r>
    </w:p>
    <w:p w14:paraId="2C766E7D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required:</w:t>
      </w:r>
    </w:p>
    <w:p w14:paraId="567989E6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- flGroupId</w:t>
      </w:r>
    </w:p>
    <w:p w14:paraId="0FAC2A41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properties:</w:t>
      </w:r>
    </w:p>
    <w:p w14:paraId="5ADDB017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flGroupId:</w:t>
      </w:r>
    </w:p>
    <w:p w14:paraId="05B95034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description: Contains the FL group identifier.</w:t>
      </w:r>
    </w:p>
    <w:p w14:paraId="3146994F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type: string</w:t>
      </w:r>
    </w:p>
    <w:p w14:paraId="7C742AEF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flMembers:</w:t>
      </w:r>
    </w:p>
    <w:p w14:paraId="0FA01EB8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type: array</w:t>
      </w:r>
    </w:p>
    <w:p w14:paraId="0CC7311E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lastRenderedPageBreak/>
        <w:t xml:space="preserve">          items:</w:t>
      </w:r>
    </w:p>
    <w:p w14:paraId="50B40F2F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  $ref: '#/components/schemas/FlMemberData'</w:t>
      </w:r>
    </w:p>
    <w:p w14:paraId="26B75C43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minItems: 1</w:t>
      </w:r>
    </w:p>
    <w:p w14:paraId="635B362D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description: Contains FL member data.</w:t>
      </w:r>
    </w:p>
    <w:p w14:paraId="3D3A5342" w14:textId="77777777" w:rsidR="008F6284" w:rsidRPr="00C61E2B" w:rsidRDefault="008F6284" w:rsidP="008F6284">
      <w:pPr>
        <w:pStyle w:val="PL"/>
        <w:rPr>
          <w:rFonts w:eastAsia="等线"/>
        </w:rPr>
      </w:pPr>
    </w:p>
    <w:p w14:paraId="0198EEEF" w14:textId="77777777" w:rsidR="008F6284" w:rsidRPr="00C61E2B" w:rsidRDefault="008F6284" w:rsidP="008F6284">
      <w:pPr>
        <w:pStyle w:val="PL"/>
      </w:pPr>
      <w:r w:rsidRPr="00C61E2B">
        <w:t xml:space="preserve">    FlMemberData:</w:t>
      </w:r>
    </w:p>
    <w:p w14:paraId="684EB279" w14:textId="77777777" w:rsidR="008F6284" w:rsidRDefault="008F6284" w:rsidP="008F6284">
      <w:pPr>
        <w:pStyle w:val="PL"/>
        <w:rPr>
          <w:ins w:id="17" w:author="Huawei" w:date="2026-02-02T11:29:00Z"/>
        </w:rPr>
      </w:pPr>
      <w:r w:rsidRPr="00C61E2B">
        <w:t xml:space="preserve">      description: </w:t>
      </w:r>
      <w:ins w:id="18" w:author="Huawei" w:date="2026-02-02T11:29:00Z">
        <w:r>
          <w:t>&gt;</w:t>
        </w:r>
      </w:ins>
    </w:p>
    <w:p w14:paraId="63130623" w14:textId="1FDABC2F" w:rsidR="008F6284" w:rsidRDefault="008F6284" w:rsidP="008F6284">
      <w:pPr>
        <w:pStyle w:val="PL"/>
        <w:rPr>
          <w:ins w:id="19" w:author="Huawei" w:date="2026-02-02T11:30:00Z"/>
        </w:rPr>
      </w:pPr>
      <w:ins w:id="20" w:author="Huawei" w:date="2026-02-02T11:29:00Z">
        <w:r w:rsidRPr="00C61E2B">
          <w:t xml:space="preserve">      </w:t>
        </w:r>
        <w:r>
          <w:t xml:space="preserve">  </w:t>
        </w:r>
      </w:ins>
      <w:r w:rsidRPr="00C61E2B">
        <w:t>Represents the FL group member data e.g. FL member identifier, address.</w:t>
      </w:r>
      <w:ins w:id="21" w:author="Huawei" w:date="2026-02-02T11:29:00Z">
        <w:r>
          <w:t xml:space="preserve"> </w:t>
        </w:r>
      </w:ins>
      <w:ins w:id="22" w:author="Huawei" w:date="2026-02-02T11:30:00Z">
        <w:r>
          <w:t>At least one of</w:t>
        </w:r>
      </w:ins>
    </w:p>
    <w:p w14:paraId="25722AC6" w14:textId="2876C68F" w:rsidR="008F6284" w:rsidRDefault="008F6284" w:rsidP="008F6284">
      <w:pPr>
        <w:pStyle w:val="PL"/>
        <w:rPr>
          <w:ins w:id="23" w:author="Huawei" w:date="2026-02-02T11:30:00Z"/>
        </w:rPr>
      </w:pPr>
      <w:ins w:id="24" w:author="Huawei" w:date="2026-02-02T11:3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the </w:t>
        </w:r>
        <w:r w:rsidRPr="00C61E2B">
          <w:t>flMemberId</w:t>
        </w:r>
        <w:r>
          <w:t xml:space="preserve"> and </w:t>
        </w:r>
        <w:r w:rsidRPr="00C61E2B">
          <w:rPr>
            <w:lang w:eastAsia="zh-CN"/>
          </w:rPr>
          <w:t>flMemberAddr</w:t>
        </w:r>
        <w:r>
          <w:rPr>
            <w:lang w:eastAsia="zh-CN"/>
          </w:rPr>
          <w:t xml:space="preserve"> </w:t>
        </w:r>
        <w:r>
          <w:t xml:space="preserve">shall be present, </w:t>
        </w:r>
        <w:r w:rsidRPr="00324C31">
          <w:t>although they are not specified as a</w:t>
        </w:r>
      </w:ins>
    </w:p>
    <w:p w14:paraId="6FAC302B" w14:textId="70C9D363" w:rsidR="008F6284" w:rsidRPr="008F6284" w:rsidRDefault="008F6284" w:rsidP="008F6284">
      <w:pPr>
        <w:pStyle w:val="PL"/>
        <w:rPr>
          <w:rFonts w:eastAsia="等线"/>
          <w:lang w:eastAsia="zh-CN"/>
        </w:rPr>
      </w:pPr>
      <w:ins w:id="25" w:author="Huawei" w:date="2026-02-02T11:31:00Z">
        <w:r w:rsidRPr="00C61E2B">
          <w:t xml:space="preserve">      </w:t>
        </w:r>
        <w:r>
          <w:t xml:space="preserve">  conditional</w:t>
        </w:r>
        <w:r w:rsidRPr="00324C31">
          <w:t xml:space="preserve"> due to backward compatibility reasons</w:t>
        </w:r>
        <w:r>
          <w:t>.</w:t>
        </w:r>
      </w:ins>
    </w:p>
    <w:p w14:paraId="6BDF5936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type: object</w:t>
      </w:r>
    </w:p>
    <w:p w14:paraId="726E5284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properties:</w:t>
      </w:r>
    </w:p>
    <w:p w14:paraId="0D60935C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</w:t>
      </w:r>
      <w:r w:rsidRPr="00C61E2B">
        <w:t>flMemberId</w:t>
      </w:r>
      <w:r w:rsidRPr="00C61E2B">
        <w:rPr>
          <w:rFonts w:eastAsia="等线"/>
        </w:rPr>
        <w:t>:</w:t>
      </w:r>
    </w:p>
    <w:p w14:paraId="4D01D835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type: string</w:t>
      </w:r>
    </w:p>
    <w:p w14:paraId="5AD05466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description: </w:t>
      </w:r>
      <w:r w:rsidRPr="00C61E2B">
        <w:rPr>
          <w:rFonts w:cs="Arial"/>
          <w:szCs w:val="18"/>
        </w:rPr>
        <w:t>Identifier of the FL members</w:t>
      </w:r>
    </w:p>
    <w:p w14:paraId="0542C385" w14:textId="77777777" w:rsidR="008F6284" w:rsidRPr="00C61E2B" w:rsidRDefault="008F6284" w:rsidP="008F6284">
      <w:pPr>
        <w:pStyle w:val="PL"/>
      </w:pPr>
      <w:r w:rsidRPr="00C61E2B">
        <w:rPr>
          <w:lang w:eastAsia="es-ES"/>
        </w:rPr>
        <w:t xml:space="preserve">        </w:t>
      </w:r>
      <w:r w:rsidRPr="00C61E2B">
        <w:rPr>
          <w:lang w:eastAsia="zh-CN"/>
        </w:rPr>
        <w:t>flMemberAddr</w:t>
      </w:r>
      <w:r w:rsidRPr="00C61E2B">
        <w:t>:</w:t>
      </w:r>
    </w:p>
    <w:p w14:paraId="6D537F75" w14:textId="77777777" w:rsidR="008F6284" w:rsidRPr="00C61E2B" w:rsidRDefault="008F6284" w:rsidP="008F6284">
      <w:pPr>
        <w:pStyle w:val="PL"/>
      </w:pPr>
      <w:r w:rsidRPr="00C61E2B">
        <w:rPr>
          <w:lang w:eastAsia="es-ES"/>
        </w:rPr>
        <w:t xml:space="preserve">          </w:t>
      </w:r>
      <w:r w:rsidRPr="00C61E2B">
        <w:t>$ref: 'TS29549_SS_NetworkResourceAdaptation.yaml#/components/schemas/ValUeAddrInfo'</w:t>
      </w:r>
    </w:p>
    <w:p w14:paraId="374DA9E9" w14:textId="77777777" w:rsidR="008F6284" w:rsidRPr="00C61E2B" w:rsidRDefault="008F6284" w:rsidP="008F6284">
      <w:pPr>
        <w:pStyle w:val="PL"/>
      </w:pPr>
      <w:r w:rsidRPr="00C61E2B">
        <w:rPr>
          <w:lang w:eastAsia="es-ES"/>
        </w:rPr>
        <w:t xml:space="preserve">        </w:t>
      </w:r>
      <w:r w:rsidRPr="00C61E2B">
        <w:rPr>
          <w:lang w:eastAsia="zh-CN"/>
        </w:rPr>
        <w:t>flMemberInfo</w:t>
      </w:r>
      <w:r w:rsidRPr="00C61E2B">
        <w:t>:</w:t>
      </w:r>
    </w:p>
    <w:p w14:paraId="397C139B" w14:textId="77777777" w:rsidR="008F6284" w:rsidRPr="00C61E2B" w:rsidRDefault="008F6284" w:rsidP="008F6284">
      <w:pPr>
        <w:pStyle w:val="PL"/>
        <w:rPr>
          <w:rFonts w:eastAsia="等线"/>
        </w:rPr>
      </w:pPr>
      <w:r w:rsidRPr="00C61E2B">
        <w:rPr>
          <w:rFonts w:eastAsia="等线"/>
        </w:rPr>
        <w:t xml:space="preserve">          $ref: '#/components/schemas/FlMemberInfo'</w:t>
      </w:r>
    </w:p>
    <w:p w14:paraId="5D691C1F" w14:textId="77777777" w:rsidR="008F6284" w:rsidRPr="00E547DE" w:rsidRDefault="008F6284" w:rsidP="008F6284">
      <w:pPr>
        <w:pStyle w:val="PL"/>
        <w:rPr>
          <w:lang w:eastAsia="es-ES"/>
        </w:rPr>
      </w:pPr>
    </w:p>
    <w:p w14:paraId="2468A842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FlMemberInfo:</w:t>
      </w:r>
    </w:p>
    <w:p w14:paraId="5E0BA67E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description: Represents the FL member information e.g. availability, constraint, FL role.</w:t>
      </w:r>
    </w:p>
    <w:p w14:paraId="7FFF2AA7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type: object</w:t>
      </w:r>
    </w:p>
    <w:p w14:paraId="7B1444AC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properties:</w:t>
      </w:r>
    </w:p>
    <w:p w14:paraId="539B6C00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availability:</w:t>
      </w:r>
    </w:p>
    <w:p w14:paraId="0C8B1D09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$ref: '#/components/schemas/FlMemberAvailability'</w:t>
      </w:r>
    </w:p>
    <w:p w14:paraId="4FE59E5D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constraints:</w:t>
      </w:r>
    </w:p>
    <w:p w14:paraId="36F92330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description: Represents </w:t>
      </w:r>
      <w:r w:rsidRPr="00C61E2B">
        <w:rPr>
          <w:bCs/>
          <w:lang w:eastAsia="es-ES"/>
        </w:rPr>
        <w:t xml:space="preserve">the FL group member </w:t>
      </w:r>
      <w:r w:rsidRPr="00C61E2B">
        <w:rPr>
          <w:lang w:eastAsia="es-ES"/>
        </w:rPr>
        <w:t>constraints.</w:t>
      </w:r>
    </w:p>
    <w:p w14:paraId="0EC7B445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type: array</w:t>
      </w:r>
    </w:p>
    <w:p w14:paraId="1E5B67A7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items:</w:t>
      </w:r>
    </w:p>
    <w:p w14:paraId="33A42811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  $ref: '#/components/schemas/FlMemberConstraint'</w:t>
      </w:r>
    </w:p>
    <w:p w14:paraId="3BA1E912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minItems: 1</w:t>
      </w:r>
    </w:p>
    <w:p w14:paraId="4D7729A9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role:</w:t>
      </w:r>
    </w:p>
    <w:p w14:paraId="6F86153A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$ref: '#/components/schemas/FlMemberRole'</w:t>
      </w:r>
    </w:p>
    <w:p w14:paraId="05E9544D" w14:textId="77777777" w:rsidR="008F6284" w:rsidRPr="00C61E2B" w:rsidRDefault="008F6284" w:rsidP="008F6284">
      <w:pPr>
        <w:pStyle w:val="PL"/>
        <w:rPr>
          <w:lang w:eastAsia="es-ES"/>
        </w:rPr>
      </w:pPr>
    </w:p>
    <w:p w14:paraId="6353B5C2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FlGroupDeletionInfo:</w:t>
      </w:r>
    </w:p>
    <w:p w14:paraId="1D70BEA0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description: Indicates the FL group deletion information.</w:t>
      </w:r>
    </w:p>
    <w:p w14:paraId="094DD03A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type: object</w:t>
      </w:r>
    </w:p>
    <w:p w14:paraId="0939FB38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properties:</w:t>
      </w:r>
    </w:p>
    <w:p w14:paraId="10674506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cause:</w:t>
      </w:r>
    </w:p>
    <w:p w14:paraId="64CFBB10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$ref: '#/components/schemas/FlGroupDelCause'</w:t>
      </w:r>
    </w:p>
    <w:p w14:paraId="10484462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expTime:</w:t>
      </w:r>
    </w:p>
    <w:p w14:paraId="3F7428D6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$ref: 'TS29122_CommonData.yaml#/components/schemas/TimeWindow'</w:t>
      </w:r>
    </w:p>
    <w:p w14:paraId="664F6D49" w14:textId="77777777" w:rsidR="008F6284" w:rsidRPr="00C61E2B" w:rsidRDefault="008F6284" w:rsidP="008F6284">
      <w:pPr>
        <w:pStyle w:val="PL"/>
        <w:rPr>
          <w:lang w:eastAsia="es-ES"/>
        </w:rPr>
      </w:pPr>
    </w:p>
    <w:p w14:paraId="102077AB" w14:textId="77777777" w:rsidR="008F6284" w:rsidRPr="00C61E2B" w:rsidRDefault="008F6284" w:rsidP="008F6284">
      <w:pPr>
        <w:pStyle w:val="PL"/>
        <w:rPr>
          <w:lang w:eastAsia="es-ES"/>
        </w:rPr>
      </w:pPr>
    </w:p>
    <w:p w14:paraId="489B8F0C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># Simple data types</w:t>
      </w:r>
    </w:p>
    <w:p w14:paraId="12CB947B" w14:textId="77777777" w:rsidR="008F6284" w:rsidRPr="00C61E2B" w:rsidRDefault="008F6284" w:rsidP="008F6284">
      <w:pPr>
        <w:pStyle w:val="PL"/>
        <w:rPr>
          <w:lang w:eastAsia="es-ES"/>
        </w:rPr>
      </w:pPr>
    </w:p>
    <w:p w14:paraId="270BF359" w14:textId="77777777" w:rsidR="008F6284" w:rsidRPr="00C61E2B" w:rsidRDefault="008F6284" w:rsidP="008F6284">
      <w:pPr>
        <w:pStyle w:val="PL"/>
        <w:rPr>
          <w:lang w:eastAsia="es-ES"/>
        </w:rPr>
      </w:pPr>
    </w:p>
    <w:p w14:paraId="10836DCF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># Enumerations</w:t>
      </w:r>
    </w:p>
    <w:p w14:paraId="1D1854D3" w14:textId="77777777" w:rsidR="008F6284" w:rsidRPr="00C61E2B" w:rsidRDefault="008F6284" w:rsidP="008F6284">
      <w:pPr>
        <w:pStyle w:val="PL"/>
        <w:rPr>
          <w:lang w:eastAsia="es-ES"/>
        </w:rPr>
      </w:pPr>
    </w:p>
    <w:p w14:paraId="497AE616" w14:textId="77777777" w:rsidR="008F6284" w:rsidRPr="00C61E2B" w:rsidRDefault="008F6284" w:rsidP="008F6284">
      <w:pPr>
        <w:pStyle w:val="PL"/>
        <w:rPr>
          <w:lang w:eastAsia="es-ES"/>
        </w:rPr>
      </w:pPr>
    </w:p>
    <w:p w14:paraId="0AD9C61E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FlMemberAvailability:</w:t>
      </w:r>
    </w:p>
    <w:p w14:paraId="5F92247E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anyOf:</w:t>
      </w:r>
    </w:p>
    <w:p w14:paraId="048EED70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- type: string</w:t>
      </w:r>
    </w:p>
    <w:p w14:paraId="7A37983B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enum:</w:t>
      </w:r>
    </w:p>
    <w:p w14:paraId="41D818A1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- AVAILABLE</w:t>
      </w:r>
    </w:p>
    <w:p w14:paraId="1A35A272" w14:textId="65AD9EE6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- STOP</w:t>
      </w:r>
    </w:p>
    <w:p w14:paraId="16A5AD9B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- type: string</w:t>
      </w:r>
    </w:p>
    <w:p w14:paraId="6D01E401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description: &gt;</w:t>
      </w:r>
    </w:p>
    <w:p w14:paraId="7C94EC40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This string provides forward-compatibility with future extensions to the enumeration</w:t>
      </w:r>
    </w:p>
    <w:p w14:paraId="7838570C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But is not used to encode content defined in the present version of this API.</w:t>
      </w:r>
    </w:p>
    <w:p w14:paraId="247054AF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description: |</w:t>
      </w:r>
    </w:p>
    <w:p w14:paraId="046D71A7" w14:textId="2FA4F090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Represents the information regarding FL member availability of the VAL UE.</w:t>
      </w:r>
    </w:p>
    <w:p w14:paraId="75ADD05B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Possible values are:</w:t>
      </w:r>
    </w:p>
    <w:p w14:paraId="281F3835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- AVAILABLE: The FL member is available.</w:t>
      </w:r>
    </w:p>
    <w:p w14:paraId="50BC1A8D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- NOT_AVAILABLE: The FL member is not available.</w:t>
      </w:r>
    </w:p>
    <w:p w14:paraId="5B537022" w14:textId="77777777" w:rsidR="008F6284" w:rsidRPr="00C61E2B" w:rsidRDefault="008F6284" w:rsidP="008F6284">
      <w:pPr>
        <w:pStyle w:val="PL"/>
        <w:rPr>
          <w:lang w:eastAsia="es-ES"/>
        </w:rPr>
      </w:pPr>
    </w:p>
    <w:p w14:paraId="2B01AB2F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FlMemberConstraint:</w:t>
      </w:r>
    </w:p>
    <w:p w14:paraId="7A10F3F3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anyOf:</w:t>
      </w:r>
    </w:p>
    <w:p w14:paraId="776BB539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- type: string</w:t>
      </w:r>
    </w:p>
    <w:p w14:paraId="7A1446F6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enum:</w:t>
      </w:r>
    </w:p>
    <w:p w14:paraId="76F343EC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- LIMITED_MEMORY</w:t>
      </w:r>
    </w:p>
    <w:p w14:paraId="6D81BEFA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- LIMITED_PROCCESSING</w:t>
      </w:r>
    </w:p>
    <w:p w14:paraId="25885B9B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- LIMITED_ACCESS</w:t>
      </w:r>
    </w:p>
    <w:p w14:paraId="7B2F1A9A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- type: string</w:t>
      </w:r>
    </w:p>
    <w:p w14:paraId="591C8938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description: &gt;</w:t>
      </w:r>
    </w:p>
    <w:p w14:paraId="36C90C2D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This string provides forward-compatibility with future extensions to the enumeration</w:t>
      </w:r>
    </w:p>
    <w:p w14:paraId="59E4E43A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But is not used to encode content defined in the present version of this API.</w:t>
      </w:r>
    </w:p>
    <w:p w14:paraId="3D1462A8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lastRenderedPageBreak/>
        <w:t xml:space="preserve">      description: |</w:t>
      </w:r>
    </w:p>
    <w:p w14:paraId="52199BD9" w14:textId="376F8B65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Represents the FL member constraint information of the VAL UE.</w:t>
      </w:r>
    </w:p>
    <w:p w14:paraId="3B7CC559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Possible values are:</w:t>
      </w:r>
    </w:p>
    <w:p w14:paraId="3CABC84A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- LIMITED_MEMORY: Indicates a limited memory load.</w:t>
      </w:r>
    </w:p>
    <w:p w14:paraId="252F9A5F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- LIMITED_PROCCESSING: Indicates a limited processing power.</w:t>
      </w:r>
    </w:p>
    <w:p w14:paraId="2E420009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- LIMITED_ACCESS: Indicates a limited access to only the local data.</w:t>
      </w:r>
    </w:p>
    <w:p w14:paraId="350824B9" w14:textId="77777777" w:rsidR="008F6284" w:rsidRPr="00C61E2B" w:rsidRDefault="008F6284" w:rsidP="008F6284">
      <w:pPr>
        <w:pStyle w:val="PL"/>
        <w:rPr>
          <w:lang w:eastAsia="es-ES"/>
        </w:rPr>
      </w:pPr>
    </w:p>
    <w:p w14:paraId="1475A3AD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FlMemberRole:</w:t>
      </w:r>
    </w:p>
    <w:p w14:paraId="0014EEDB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anyOf:</w:t>
      </w:r>
    </w:p>
    <w:p w14:paraId="3E1BF437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- type: string</w:t>
      </w:r>
    </w:p>
    <w:p w14:paraId="5174C5B6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enum:</w:t>
      </w:r>
    </w:p>
    <w:p w14:paraId="07D1B588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- FL_CLIENT</w:t>
      </w:r>
    </w:p>
    <w:p w14:paraId="132DD0CA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- FL_SERVER</w:t>
      </w:r>
    </w:p>
    <w:p w14:paraId="5FAF9991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- FL_AGGREGATOR</w:t>
      </w:r>
    </w:p>
    <w:p w14:paraId="6EA334C0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- type: string</w:t>
      </w:r>
    </w:p>
    <w:p w14:paraId="062BAB3B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description: &gt;</w:t>
      </w:r>
    </w:p>
    <w:p w14:paraId="5454A51D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This string provides forward-compatibility with future extensions to the enumeration</w:t>
      </w:r>
    </w:p>
    <w:p w14:paraId="4E4F2998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But is not used to encode content defined in the present version of this API.</w:t>
      </w:r>
    </w:p>
    <w:p w14:paraId="4DFB80D0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description: |</w:t>
      </w:r>
    </w:p>
    <w:p w14:paraId="4489882D" w14:textId="5A1FABB9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Represents the FL member role of the VAL UE.</w:t>
      </w:r>
    </w:p>
    <w:p w14:paraId="6B39ED4D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Possible values are:</w:t>
      </w:r>
    </w:p>
    <w:p w14:paraId="2851A3B4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- FL_CLIENT: Indicates an FL client role.</w:t>
      </w:r>
    </w:p>
    <w:p w14:paraId="5F01E643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- FL_SERVER: Indicates an FL server role.</w:t>
      </w:r>
    </w:p>
    <w:p w14:paraId="66EB892E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- FL_AGGREGATOR: Indicates an FL aggregator role.</w:t>
      </w:r>
    </w:p>
    <w:p w14:paraId="74FA98AD" w14:textId="77777777" w:rsidR="008F6284" w:rsidRPr="00C61E2B" w:rsidRDefault="008F6284" w:rsidP="008F6284">
      <w:pPr>
        <w:pStyle w:val="PL"/>
        <w:rPr>
          <w:lang w:eastAsia="es-ES"/>
        </w:rPr>
      </w:pPr>
    </w:p>
    <w:p w14:paraId="4CC0256D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FlGroupDelCause:</w:t>
      </w:r>
    </w:p>
    <w:p w14:paraId="026894C0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anyOf:</w:t>
      </w:r>
    </w:p>
    <w:p w14:paraId="011F4E8A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- type: string</w:t>
      </w:r>
    </w:p>
    <w:p w14:paraId="2914ADDF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enum:</w:t>
      </w:r>
    </w:p>
    <w:p w14:paraId="195F1528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- SRV_TERMINATION</w:t>
      </w:r>
    </w:p>
    <w:p w14:paraId="6FBB5B5C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- OUT_OF_SRV_AREA</w:t>
      </w:r>
    </w:p>
    <w:p w14:paraId="01ACC6FC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- type: string</w:t>
      </w:r>
    </w:p>
    <w:p w14:paraId="5C5A524A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description: &gt;</w:t>
      </w:r>
    </w:p>
    <w:p w14:paraId="1013C930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This string provides information on the FL group deletion cause.</w:t>
      </w:r>
    </w:p>
    <w:p w14:paraId="6219FAEC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description: |</w:t>
      </w:r>
    </w:p>
    <w:p w14:paraId="19BC0A53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Represents the information regarding FL group deletion cause as AIML service termination or</w:t>
      </w:r>
    </w:p>
    <w:p w14:paraId="5DE4DCC8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UE has moved out of the service area.</w:t>
      </w:r>
    </w:p>
    <w:p w14:paraId="2FF6BB33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Possible values are:</w:t>
      </w:r>
    </w:p>
    <w:p w14:paraId="27786580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- SRV_TERMINATION: Indicates the AIML service termination.</w:t>
      </w:r>
    </w:p>
    <w:p w14:paraId="50DAAE66" w14:textId="77777777" w:rsidR="008F6284" w:rsidRPr="00C61E2B" w:rsidRDefault="008F6284" w:rsidP="008F6284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- OUT_OF_SRV_AREA: Indicates the UE has moved out of the service area.</w:t>
      </w:r>
    </w:p>
    <w:p w14:paraId="70616328" w14:textId="77777777" w:rsidR="008F6284" w:rsidRPr="00C61E2B" w:rsidRDefault="008F6284" w:rsidP="008F6284">
      <w:pPr>
        <w:pStyle w:val="PL"/>
        <w:rPr>
          <w:lang w:eastAsia="es-ES"/>
        </w:rPr>
      </w:pPr>
    </w:p>
    <w:p w14:paraId="6325E925" w14:textId="77777777" w:rsidR="008F6284" w:rsidRPr="00E547DE" w:rsidRDefault="008F6284" w:rsidP="008F6284">
      <w:pPr>
        <w:rPr>
          <w:noProof/>
        </w:rPr>
      </w:pPr>
    </w:p>
    <w:p w14:paraId="1BED07BD" w14:textId="77777777" w:rsidR="00A0276A" w:rsidRDefault="00A0276A" w:rsidP="00A0276A">
      <w:pPr>
        <w:rPr>
          <w:noProof/>
        </w:rPr>
      </w:pPr>
    </w:p>
    <w:p w14:paraId="68C9CD36" w14:textId="7C4FD1F9" w:rsidR="001E41F3" w:rsidRPr="00A0276A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A0276A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C2309" w14:textId="77777777" w:rsidR="00154084" w:rsidRDefault="00154084">
      <w:r>
        <w:separator/>
      </w:r>
    </w:p>
  </w:endnote>
  <w:endnote w:type="continuationSeparator" w:id="0">
    <w:p w14:paraId="5E570B04" w14:textId="77777777" w:rsidR="00154084" w:rsidRDefault="00154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9C94C" w14:textId="77777777" w:rsidR="00154084" w:rsidRDefault="00154084">
      <w:r>
        <w:separator/>
      </w:r>
    </w:p>
  </w:footnote>
  <w:footnote w:type="continuationSeparator" w:id="0">
    <w:p w14:paraId="73D2C407" w14:textId="77777777" w:rsidR="00154084" w:rsidRDefault="001540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3A59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1CE5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67D5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112"/>
    <w:multiLevelType w:val="hybridMultilevel"/>
    <w:tmpl w:val="1D7CA13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ECA0DAF"/>
    <w:multiLevelType w:val="hybridMultilevel"/>
    <w:tmpl w:val="C00063C4"/>
    <w:lvl w:ilvl="0" w:tplc="C9C4D8A4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41B"/>
    <w:rsid w:val="00070E09"/>
    <w:rsid w:val="00076445"/>
    <w:rsid w:val="0008108E"/>
    <w:rsid w:val="00087DAE"/>
    <w:rsid w:val="000A6394"/>
    <w:rsid w:val="000B615B"/>
    <w:rsid w:val="000B7FED"/>
    <w:rsid w:val="000C038A"/>
    <w:rsid w:val="000C6598"/>
    <w:rsid w:val="000D44B3"/>
    <w:rsid w:val="000E29AE"/>
    <w:rsid w:val="00106B5F"/>
    <w:rsid w:val="00127DC0"/>
    <w:rsid w:val="00145D43"/>
    <w:rsid w:val="00154084"/>
    <w:rsid w:val="00192C46"/>
    <w:rsid w:val="001A08B3"/>
    <w:rsid w:val="001A7B60"/>
    <w:rsid w:val="001B52F0"/>
    <w:rsid w:val="001B7A65"/>
    <w:rsid w:val="001E41F3"/>
    <w:rsid w:val="001F5B0C"/>
    <w:rsid w:val="0025130C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64000"/>
    <w:rsid w:val="00374DD4"/>
    <w:rsid w:val="003E1A36"/>
    <w:rsid w:val="00407A28"/>
    <w:rsid w:val="00410371"/>
    <w:rsid w:val="004242F1"/>
    <w:rsid w:val="004B75B7"/>
    <w:rsid w:val="004F06A0"/>
    <w:rsid w:val="005141D9"/>
    <w:rsid w:val="0051580D"/>
    <w:rsid w:val="00541DE7"/>
    <w:rsid w:val="00547111"/>
    <w:rsid w:val="00575CA4"/>
    <w:rsid w:val="00592D74"/>
    <w:rsid w:val="005B7523"/>
    <w:rsid w:val="005E2C44"/>
    <w:rsid w:val="006104B2"/>
    <w:rsid w:val="00621188"/>
    <w:rsid w:val="006257ED"/>
    <w:rsid w:val="00653DE4"/>
    <w:rsid w:val="0066028B"/>
    <w:rsid w:val="00665C47"/>
    <w:rsid w:val="00695808"/>
    <w:rsid w:val="006B46FB"/>
    <w:rsid w:val="006D4B98"/>
    <w:rsid w:val="006E21FB"/>
    <w:rsid w:val="0074312A"/>
    <w:rsid w:val="007541BF"/>
    <w:rsid w:val="00792342"/>
    <w:rsid w:val="007977A8"/>
    <w:rsid w:val="007B512A"/>
    <w:rsid w:val="007C2097"/>
    <w:rsid w:val="007D6A07"/>
    <w:rsid w:val="007F7259"/>
    <w:rsid w:val="008040A8"/>
    <w:rsid w:val="008069C5"/>
    <w:rsid w:val="008279FA"/>
    <w:rsid w:val="00836E18"/>
    <w:rsid w:val="008626E7"/>
    <w:rsid w:val="00870EE7"/>
    <w:rsid w:val="008863B9"/>
    <w:rsid w:val="0088692D"/>
    <w:rsid w:val="008A45A6"/>
    <w:rsid w:val="008D3CCC"/>
    <w:rsid w:val="008E254A"/>
    <w:rsid w:val="008F3789"/>
    <w:rsid w:val="008F6284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276A"/>
    <w:rsid w:val="00A246B6"/>
    <w:rsid w:val="00A47E70"/>
    <w:rsid w:val="00A50CF0"/>
    <w:rsid w:val="00A62EAB"/>
    <w:rsid w:val="00A7671C"/>
    <w:rsid w:val="00A8760E"/>
    <w:rsid w:val="00AA2CBC"/>
    <w:rsid w:val="00AA6975"/>
    <w:rsid w:val="00AC5820"/>
    <w:rsid w:val="00AD1CD8"/>
    <w:rsid w:val="00AF2635"/>
    <w:rsid w:val="00B258BB"/>
    <w:rsid w:val="00B67B97"/>
    <w:rsid w:val="00B968C8"/>
    <w:rsid w:val="00BA3EC5"/>
    <w:rsid w:val="00BA51D9"/>
    <w:rsid w:val="00BB5DFC"/>
    <w:rsid w:val="00BD279D"/>
    <w:rsid w:val="00BD6BB8"/>
    <w:rsid w:val="00C05BE1"/>
    <w:rsid w:val="00C66BA2"/>
    <w:rsid w:val="00C83BC8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6E71"/>
    <w:rsid w:val="00D84AE9"/>
    <w:rsid w:val="00D9124E"/>
    <w:rsid w:val="00DB084B"/>
    <w:rsid w:val="00DB3DDF"/>
    <w:rsid w:val="00DE34CF"/>
    <w:rsid w:val="00E13F3D"/>
    <w:rsid w:val="00E245B2"/>
    <w:rsid w:val="00E34898"/>
    <w:rsid w:val="00E90B2A"/>
    <w:rsid w:val="00E9399C"/>
    <w:rsid w:val="00EB09B7"/>
    <w:rsid w:val="00EE7D7C"/>
    <w:rsid w:val="00F25D98"/>
    <w:rsid w:val="00F300FB"/>
    <w:rsid w:val="00F42EA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8F628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F628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F628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F628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F628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F6284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C83BC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168</TotalTime>
  <Pages>6</Pages>
  <Words>1707</Words>
  <Characters>9733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2026-01-20T02:03:00Z</dcterms:created>
  <dcterms:modified xsi:type="dcterms:W3CDTF">2026-02-02T09:56:00Z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